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D5" w:rsidDel="00E26D0F" w:rsidRDefault="00F141D5" w:rsidP="009954B6">
      <w:pPr>
        <w:spacing w:after="0" w:line="240" w:lineRule="auto"/>
        <w:jc w:val="center"/>
        <w:rPr>
          <w:del w:id="0" w:author="Katarzyna Nykiel-Tujdowska" w:date="2020-10-16T08:29:00Z"/>
          <w:rFonts w:ascii="Arial" w:hAnsi="Arial" w:cs="Arial"/>
          <w:b/>
          <w:sz w:val="24"/>
          <w:szCs w:val="24"/>
        </w:rPr>
      </w:pPr>
    </w:p>
    <w:p w:rsidR="009D6DE6" w:rsidDel="00F80195" w:rsidRDefault="009D6DE6" w:rsidP="009954B6">
      <w:pPr>
        <w:spacing w:after="0" w:line="240" w:lineRule="auto"/>
        <w:jc w:val="center"/>
        <w:rPr>
          <w:del w:id="1" w:author="Katarzyna Nykiel-Tujdowska" w:date="2020-10-16T11:11:00Z"/>
          <w:rFonts w:ascii="Arial" w:hAnsi="Arial" w:cs="Arial"/>
          <w:b/>
          <w:sz w:val="24"/>
          <w:szCs w:val="24"/>
        </w:rPr>
      </w:pPr>
    </w:p>
    <w:p w:rsidR="009954B6" w:rsidRPr="00E26D0F" w:rsidRDefault="009954B6">
      <w:pPr>
        <w:spacing w:after="0" w:line="240" w:lineRule="auto"/>
        <w:jc w:val="right"/>
        <w:rPr>
          <w:rFonts w:ascii="Arial" w:eastAsia="Arial" w:hAnsi="Arial" w:cs="Arial"/>
          <w:bCs/>
          <w:i/>
          <w:rPrChange w:id="2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pPrChange w:id="3" w:author="Katarzyna Nykiel-Tujdowska" w:date="2020-10-16T08:29:00Z">
          <w:pPr>
            <w:spacing w:after="0" w:line="240" w:lineRule="auto"/>
            <w:jc w:val="center"/>
          </w:pPr>
        </w:pPrChange>
      </w:pPr>
      <w:r w:rsidRPr="00E26D0F">
        <w:rPr>
          <w:rFonts w:ascii="Arial" w:hAnsi="Arial" w:cs="Arial"/>
          <w:i/>
          <w:rPrChange w:id="4" w:author="Katarzyna Nykiel-Tujdowska" w:date="2020-10-16T08:29:00Z">
            <w:rPr>
              <w:rFonts w:ascii="Arial" w:hAnsi="Arial" w:cs="Arial"/>
              <w:b/>
              <w:sz w:val="24"/>
              <w:szCs w:val="24"/>
            </w:rPr>
          </w:rPrChange>
        </w:rPr>
        <w:t xml:space="preserve">WZÓR </w:t>
      </w:r>
      <w:r w:rsidR="006438AD" w:rsidRPr="00E26D0F">
        <w:rPr>
          <w:rFonts w:ascii="Arial" w:eastAsia="Arial" w:hAnsi="Arial" w:cs="Arial"/>
          <w:bCs/>
          <w:i/>
          <w:rPrChange w:id="5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t>FORMUL</w:t>
      </w:r>
      <w:r w:rsidR="00F62772" w:rsidRPr="00E26D0F">
        <w:rPr>
          <w:rFonts w:ascii="Arial" w:eastAsia="Arial" w:hAnsi="Arial" w:cs="Arial"/>
          <w:bCs/>
          <w:i/>
          <w:rPrChange w:id="6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t>A</w:t>
      </w:r>
      <w:r w:rsidR="006438AD" w:rsidRPr="00E26D0F">
        <w:rPr>
          <w:rFonts w:ascii="Arial" w:eastAsia="Arial" w:hAnsi="Arial" w:cs="Arial"/>
          <w:bCs/>
          <w:i/>
          <w:rPrChange w:id="7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t>RZ</w:t>
      </w:r>
      <w:r w:rsidRPr="00E26D0F">
        <w:rPr>
          <w:rFonts w:ascii="Arial" w:eastAsia="Arial" w:hAnsi="Arial" w:cs="Arial"/>
          <w:bCs/>
          <w:i/>
          <w:rPrChange w:id="8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t>A</w:t>
      </w:r>
      <w:r w:rsidR="006438AD" w:rsidRPr="00E26D0F">
        <w:rPr>
          <w:rFonts w:ascii="Arial" w:eastAsia="Arial" w:hAnsi="Arial" w:cs="Arial"/>
          <w:bCs/>
          <w:i/>
          <w:rPrChange w:id="9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t xml:space="preserve"> </w:t>
      </w:r>
      <w:r w:rsidR="009D6DE6" w:rsidRPr="00E26D0F">
        <w:rPr>
          <w:rFonts w:ascii="Arial" w:eastAsia="Arial" w:hAnsi="Arial" w:cs="Arial"/>
          <w:bCs/>
          <w:i/>
          <w:rPrChange w:id="10" w:author="Katarzyna Nykiel-Tujdowska" w:date="2020-10-16T08:29:00Z">
            <w:rPr>
              <w:rFonts w:ascii="Arial" w:eastAsia="Arial" w:hAnsi="Arial" w:cs="Arial"/>
              <w:b/>
              <w:bCs/>
              <w:sz w:val="24"/>
              <w:szCs w:val="24"/>
            </w:rPr>
          </w:rPrChange>
        </w:rPr>
        <w:t>OFERTY</w:t>
      </w:r>
    </w:p>
    <w:p w:rsidR="00E26D0F" w:rsidRDefault="00E26D0F" w:rsidP="009954B6">
      <w:pPr>
        <w:spacing w:after="0" w:line="240" w:lineRule="auto"/>
        <w:jc w:val="center"/>
        <w:rPr>
          <w:ins w:id="11" w:author="Katarzyna Nykiel-Tujdowska" w:date="2020-10-16T08:29:00Z"/>
          <w:rFonts w:ascii="Arial" w:eastAsia="Arial" w:hAnsi="Arial" w:cs="Arial"/>
          <w:b/>
          <w:bCs/>
        </w:rPr>
      </w:pPr>
    </w:p>
    <w:p w:rsidR="00E26D0F" w:rsidRDefault="00E26D0F" w:rsidP="009954B6">
      <w:pPr>
        <w:spacing w:after="0" w:line="240" w:lineRule="auto"/>
        <w:jc w:val="center"/>
        <w:rPr>
          <w:ins w:id="12" w:author="Katarzyna Nykiel-Tujdowska" w:date="2020-10-16T08:30:00Z"/>
          <w:rFonts w:ascii="Arial" w:eastAsia="Arial" w:hAnsi="Arial" w:cs="Arial"/>
          <w:b/>
          <w:bCs/>
        </w:rPr>
      </w:pPr>
    </w:p>
    <w:p w:rsidR="009954B6" w:rsidRPr="00E26D0F" w:rsidRDefault="00E26D0F" w:rsidP="009954B6">
      <w:pPr>
        <w:spacing w:after="0" w:line="240" w:lineRule="auto"/>
        <w:jc w:val="center"/>
        <w:rPr>
          <w:rFonts w:ascii="Arial" w:eastAsia="Arial" w:hAnsi="Arial" w:cs="Arial"/>
          <w:b/>
          <w:bCs/>
          <w:sz w:val="28"/>
          <w:szCs w:val="28"/>
          <w:rPrChange w:id="13" w:author="Katarzyna Nykiel-Tujdowska" w:date="2020-10-16T08:30:00Z">
            <w:rPr>
              <w:rFonts w:ascii="Arial" w:eastAsia="Arial" w:hAnsi="Arial" w:cs="Arial"/>
              <w:b/>
              <w:bCs/>
            </w:rPr>
          </w:rPrChange>
        </w:rPr>
      </w:pPr>
      <w:ins w:id="14" w:author="Katarzyna Nykiel-Tujdowska" w:date="2020-10-16T08:28:00Z">
        <w:r w:rsidRPr="00E26D0F">
          <w:rPr>
            <w:rFonts w:ascii="Arial" w:eastAsia="Arial" w:hAnsi="Arial" w:cs="Arial"/>
            <w:b/>
            <w:bCs/>
            <w:sz w:val="28"/>
            <w:szCs w:val="28"/>
            <w:rPrChange w:id="15" w:author="Katarzyna Nykiel-Tujdowska" w:date="2020-10-16T08:30:00Z">
              <w:rPr>
                <w:rFonts w:ascii="Arial" w:eastAsia="Arial" w:hAnsi="Arial" w:cs="Arial"/>
                <w:b/>
                <w:bCs/>
              </w:rPr>
            </w:rPrChange>
          </w:rPr>
          <w:t>OFERTA REALIZACJI ZADANIA</w:t>
        </w:r>
      </w:ins>
      <w:ins w:id="16" w:author="Katarzyna Nykiel-Tujdowska" w:date="2020-10-16T08:30:00Z">
        <w:r>
          <w:rPr>
            <w:rFonts w:ascii="Arial" w:eastAsia="Arial" w:hAnsi="Arial" w:cs="Arial"/>
            <w:b/>
            <w:bCs/>
            <w:sz w:val="28"/>
            <w:szCs w:val="28"/>
          </w:rPr>
          <w:t xml:space="preserve"> PUBLICZNEGO </w:t>
        </w:r>
      </w:ins>
    </w:p>
    <w:p w:rsidR="00013527" w:rsidRPr="00F12AFE" w:rsidRDefault="009D6DE6">
      <w:pPr>
        <w:spacing w:before="240"/>
        <w:jc w:val="center"/>
        <w:rPr>
          <w:rFonts w:ascii="Arial" w:eastAsia="Arial" w:hAnsi="Arial" w:cs="Arial"/>
          <w:b/>
          <w:bCs/>
        </w:rPr>
      </w:pPr>
      <w:del w:id="17" w:author="Katarzyna Nykiel-Tujdowska" w:date="2020-10-16T08:30:00Z">
        <w:r w:rsidRPr="00F12AFE" w:rsidDel="00E26D0F">
          <w:rPr>
            <w:rFonts w:ascii="Arial" w:eastAsia="Arial" w:hAnsi="Arial" w:cs="Arial"/>
            <w:b/>
            <w:bCs/>
          </w:rPr>
          <w:delText xml:space="preserve">NA </w:delText>
        </w:r>
      </w:del>
      <w:r w:rsidRPr="00F12AFE">
        <w:rPr>
          <w:rFonts w:ascii="Arial" w:eastAsia="Arial" w:hAnsi="Arial" w:cs="Arial"/>
          <w:b/>
          <w:bCs/>
        </w:rPr>
        <w:t>POWIERZENIE</w:t>
      </w:r>
      <w:r w:rsidR="009954B6" w:rsidRPr="00F12AFE">
        <w:rPr>
          <w:rFonts w:ascii="Arial" w:eastAsia="Arial" w:hAnsi="Arial" w:cs="Arial"/>
          <w:b/>
          <w:bCs/>
        </w:rPr>
        <w:t xml:space="preserve"> </w:t>
      </w:r>
      <w:r w:rsidR="00013527" w:rsidRPr="00F12AFE">
        <w:rPr>
          <w:rFonts w:ascii="Arial" w:eastAsia="Arial" w:hAnsi="Arial" w:cs="Arial"/>
          <w:b/>
          <w:bCs/>
        </w:rPr>
        <w:t>REALIZACJI ZADANIA PUBLICZNEGO*</w:t>
      </w:r>
    </w:p>
    <w:p w:rsidR="00013527" w:rsidRPr="00F12AFE" w:rsidRDefault="009D6DE6" w:rsidP="00013527">
      <w:pPr>
        <w:jc w:val="center"/>
        <w:rPr>
          <w:rFonts w:ascii="Arial" w:eastAsia="Arial" w:hAnsi="Arial" w:cs="Arial"/>
          <w:b/>
          <w:bCs/>
        </w:rPr>
      </w:pPr>
      <w:del w:id="18" w:author="Katarzyna Nykiel-Tujdowska" w:date="2020-10-16T08:31:00Z">
        <w:r w:rsidRPr="00F12AFE" w:rsidDel="00E26D0F">
          <w:rPr>
            <w:rFonts w:ascii="Arial" w:eastAsia="Arial" w:hAnsi="Arial" w:cs="Arial"/>
            <w:b/>
            <w:bCs/>
          </w:rPr>
          <w:delText xml:space="preserve">NA </w:delText>
        </w:r>
      </w:del>
      <w:r w:rsidRPr="00F12AFE">
        <w:rPr>
          <w:rFonts w:ascii="Arial" w:eastAsia="Arial" w:hAnsi="Arial" w:cs="Arial"/>
          <w:b/>
          <w:bCs/>
        </w:rPr>
        <w:t>WSPARCIE</w:t>
      </w:r>
      <w:r w:rsidR="00013527" w:rsidRPr="00F12AFE">
        <w:rPr>
          <w:rFonts w:ascii="Arial" w:eastAsia="Arial" w:hAnsi="Arial" w:cs="Arial"/>
          <w:b/>
          <w:bCs/>
        </w:rPr>
        <w:t xml:space="preserve"> REALIZACJI ZADANIA PUBLICZNEGO*</w:t>
      </w:r>
    </w:p>
    <w:p w:rsidR="009954B6" w:rsidRPr="00F12AFE" w:rsidRDefault="009954B6" w:rsidP="009954B6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9954B6" w:rsidRPr="00E26D0F" w:rsidRDefault="00335A2D" w:rsidP="009954B6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  <w:rPrChange w:id="19" w:author="Katarzyna Nykiel-Tujdowska" w:date="2020-10-16T08:31:00Z">
            <w:rPr>
              <w:rFonts w:ascii="Arial" w:hAnsi="Arial" w:cs="Arial"/>
              <w:sz w:val="18"/>
              <w:szCs w:val="18"/>
            </w:rPr>
          </w:rPrChange>
        </w:rPr>
      </w:pPr>
      <w:r w:rsidRPr="00E26D0F">
        <w:rPr>
          <w:rFonts w:ascii="Arial" w:hAnsi="Arial" w:cs="Arial"/>
          <w:i/>
          <w:sz w:val="18"/>
          <w:szCs w:val="18"/>
          <w:rPrChange w:id="20" w:author="Katarzyna Nykiel-Tujdowska" w:date="2020-10-16T08:31:00Z">
            <w:rPr>
              <w:rFonts w:ascii="Arial" w:hAnsi="Arial" w:cs="Arial"/>
              <w:sz w:val="18"/>
              <w:szCs w:val="18"/>
            </w:rPr>
          </w:rPrChange>
        </w:rPr>
        <w:t>*</w:t>
      </w:r>
      <w:r w:rsidR="009D6DE6" w:rsidRPr="00E26D0F">
        <w:rPr>
          <w:rFonts w:ascii="Arial" w:hAnsi="Arial" w:cs="Arial"/>
          <w:i/>
          <w:sz w:val="18"/>
          <w:szCs w:val="18"/>
          <w:rPrChange w:id="21" w:author="Katarzyna Nykiel-Tujdowska" w:date="2020-10-16T08:31:00Z">
            <w:rPr>
              <w:rFonts w:ascii="Arial" w:hAnsi="Arial" w:cs="Arial"/>
              <w:sz w:val="18"/>
              <w:szCs w:val="18"/>
            </w:rPr>
          </w:rPrChange>
        </w:rPr>
        <w:t>N</w:t>
      </w:r>
      <w:r w:rsidRPr="00E26D0F">
        <w:rPr>
          <w:rFonts w:ascii="Arial" w:hAnsi="Arial" w:cs="Arial"/>
          <w:i/>
          <w:sz w:val="18"/>
          <w:szCs w:val="18"/>
          <w:rPrChange w:id="22" w:author="Katarzyna Nykiel-Tujdowska" w:date="2020-10-16T08:31:00Z">
            <w:rPr>
              <w:rFonts w:ascii="Arial" w:hAnsi="Arial" w:cs="Arial"/>
              <w:sz w:val="18"/>
              <w:szCs w:val="18"/>
            </w:rPr>
          </w:rPrChange>
        </w:rPr>
        <w:t>iepotrzebne skreślić</w:t>
      </w:r>
      <w:r w:rsidR="009954B6" w:rsidRPr="00E26D0F">
        <w:rPr>
          <w:rFonts w:ascii="Arial" w:hAnsi="Arial" w:cs="Arial"/>
          <w:i/>
          <w:sz w:val="18"/>
          <w:szCs w:val="18"/>
          <w:rPrChange w:id="23" w:author="Katarzyna Nykiel-Tujdowska" w:date="2020-10-16T08:31:00Z">
            <w:rPr>
              <w:rFonts w:ascii="Arial" w:hAnsi="Arial" w:cs="Arial"/>
              <w:sz w:val="18"/>
              <w:szCs w:val="18"/>
            </w:rPr>
          </w:rPrChange>
        </w:rPr>
        <w:t xml:space="preserve">. </w:t>
      </w:r>
    </w:p>
    <w:p w:rsidR="00013527" w:rsidRPr="00A908B6" w:rsidRDefault="00013527" w:rsidP="00013E8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E41D40" w:rsidRPr="00BA45CC" w:rsidRDefault="00E41D40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rPrChange w:id="24" w:author="Katarzyna Nykiel-Tujdowska" w:date="2020-10-16T10:51:00Z">
            <w:rPr/>
          </w:rPrChange>
        </w:rPr>
        <w:pPrChange w:id="25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BA45CC">
        <w:rPr>
          <w:rFonts w:ascii="Arial" w:hAnsi="Arial" w:cs="Arial"/>
          <w:b/>
          <w:color w:val="000000" w:themeColor="text1"/>
          <w:sz w:val="24"/>
          <w:szCs w:val="24"/>
          <w:rPrChange w:id="26" w:author="Katarzyna Nykiel-Tujdowska" w:date="2020-10-16T10:51:00Z">
            <w:rPr/>
          </w:rPrChange>
        </w:rPr>
        <w:t xml:space="preserve">Podstawowe informacje o </w:t>
      </w:r>
      <w:r w:rsidR="00561EF7" w:rsidRPr="00BA45CC">
        <w:rPr>
          <w:rFonts w:ascii="Arial" w:hAnsi="Arial" w:cs="Arial"/>
          <w:b/>
          <w:color w:val="000000" w:themeColor="text1"/>
          <w:sz w:val="24"/>
          <w:szCs w:val="24"/>
          <w:rPrChange w:id="27" w:author="Katarzyna Nykiel-Tujdowska" w:date="2020-10-16T10:51:00Z">
            <w:rPr/>
          </w:rPrChange>
        </w:rPr>
        <w:t>zadaniu</w:t>
      </w:r>
      <w:r w:rsidR="00013527" w:rsidRPr="00BA45CC">
        <w:rPr>
          <w:rFonts w:ascii="Arial" w:hAnsi="Arial" w:cs="Arial"/>
          <w:b/>
          <w:color w:val="000000" w:themeColor="text1"/>
          <w:sz w:val="24"/>
          <w:szCs w:val="24"/>
          <w:rPrChange w:id="28" w:author="Katarzyna Nykiel-Tujdowska" w:date="2020-10-16T10:51:00Z">
            <w:rPr/>
          </w:rPrChange>
        </w:rPr>
        <w:t xml:space="preserve"> </w:t>
      </w:r>
    </w:p>
    <w:p w:rsidR="00E41D40" w:rsidRPr="00A908B6" w:rsidRDefault="00E41D40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  <w:tblPrChange w:id="29" w:author="Katarzyna Nykiel-Tujdowska" w:date="2020-10-16T16:04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1594"/>
        <w:gridCol w:w="1808"/>
        <w:gridCol w:w="1560"/>
        <w:gridCol w:w="1842"/>
        <w:tblGridChange w:id="30">
          <w:tblGrid>
            <w:gridCol w:w="3969"/>
            <w:gridCol w:w="1594"/>
            <w:gridCol w:w="1595"/>
            <w:gridCol w:w="1595"/>
            <w:gridCol w:w="1595"/>
          </w:tblGrid>
        </w:tblGridChange>
      </w:tblGrid>
      <w:tr w:rsidR="00A908B6" w:rsidRPr="00A908B6" w:rsidTr="00DC4349">
        <w:tc>
          <w:tcPr>
            <w:tcW w:w="3969" w:type="dxa"/>
            <w:shd w:val="clear" w:color="auto" w:fill="F2F2F2" w:themeFill="background1" w:themeFillShade="F2"/>
            <w:tcPrChange w:id="31" w:author="Katarzyna Nykiel-Tujdowska" w:date="2020-10-16T16:04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rFonts w:ascii="Arial" w:hAnsi="Arial" w:cs="Arial"/>
                <w:b/>
                <w:color w:val="000000" w:themeColor="text1"/>
                <w:rPrChange w:id="32" w:author="Katarzyna Nykiel-Tujdowska" w:date="2020-10-16T08:26:00Z">
                  <w:rPr/>
                </w:rPrChange>
              </w:rPr>
              <w:pPrChange w:id="33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color w:val="000000" w:themeColor="text1"/>
                <w:rPrChange w:id="34" w:author="Katarzyna Nykiel-Tujdowska" w:date="2020-10-16T08:26:00Z">
                  <w:rPr/>
                </w:rPrChange>
              </w:rPr>
              <w:t>Nazwa projektu</w:t>
            </w:r>
            <w:ins w:id="35" w:author="Katarzyna Nykiel-Tujdowska" w:date="2020-10-16T08:31:00Z">
              <w:r w:rsidR="00E26D0F">
                <w:rPr>
                  <w:rFonts w:ascii="Arial" w:hAnsi="Arial" w:cs="Arial"/>
                  <w:b/>
                  <w:color w:val="000000" w:themeColor="text1"/>
                </w:rPr>
                <w:t xml:space="preserve"> (</w:t>
              </w:r>
            </w:ins>
            <w:ins w:id="36" w:author="Katarzyna Nykiel-Tujdowska" w:date="2020-10-16T08:32:00Z">
              <w:r w:rsidR="00E26D0F">
                <w:rPr>
                  <w:rFonts w:ascii="Arial" w:hAnsi="Arial" w:cs="Arial"/>
                  <w:b/>
                  <w:color w:val="000000" w:themeColor="text1"/>
                </w:rPr>
                <w:t xml:space="preserve">nazwa </w:t>
              </w:r>
            </w:ins>
            <w:ins w:id="37" w:author="Katarzyna Nykiel-Tujdowska" w:date="2020-10-16T08:31:00Z">
              <w:r w:rsidR="00E26D0F">
                <w:rPr>
                  <w:rFonts w:ascii="Arial" w:hAnsi="Arial" w:cs="Arial"/>
                  <w:b/>
                  <w:color w:val="000000" w:themeColor="text1"/>
                </w:rPr>
                <w:t>zadania publicznego)</w:t>
              </w:r>
            </w:ins>
            <w:r w:rsidRPr="00E26D0F">
              <w:rPr>
                <w:rFonts w:ascii="Arial" w:hAnsi="Arial" w:cs="Arial"/>
                <w:b/>
                <w:color w:val="000000" w:themeColor="text1"/>
                <w:rPrChange w:id="38" w:author="Katarzyna Nykiel-Tujdowska" w:date="2020-10-16T08:26:00Z">
                  <w:rPr/>
                </w:rPrChange>
              </w:rPr>
              <w:t>:</w:t>
            </w:r>
          </w:p>
        </w:tc>
        <w:tc>
          <w:tcPr>
            <w:tcW w:w="6804" w:type="dxa"/>
            <w:gridSpan w:val="4"/>
            <w:tcPrChange w:id="39" w:author="Katarzyna Nykiel-Tujdowska" w:date="2020-10-16T16:04:00Z">
              <w:tcPr>
                <w:tcW w:w="6379" w:type="dxa"/>
                <w:gridSpan w:val="4"/>
              </w:tcPr>
            </w:tcPrChange>
          </w:tcPr>
          <w:p w:rsidR="002406B9" w:rsidRPr="00A908B6" w:rsidRDefault="002406B9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406B9" w:rsidRPr="00A908B6" w:rsidRDefault="002406B9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26D0F" w:rsidRPr="00A908B6" w:rsidTr="00DC4349">
        <w:tc>
          <w:tcPr>
            <w:tcW w:w="3969" w:type="dxa"/>
            <w:shd w:val="clear" w:color="auto" w:fill="F2F2F2" w:themeFill="background1" w:themeFillShade="F2"/>
            <w:tcPrChange w:id="40" w:author="Katarzyna Nykiel-Tujdowska" w:date="2020-10-16T16:04:00Z">
              <w:tcPr>
                <w:tcW w:w="3969" w:type="dxa"/>
              </w:tcPr>
            </w:tcPrChange>
          </w:tcPr>
          <w:p w:rsidR="00E26D0F" w:rsidRPr="00E26D0F" w:rsidRDefault="00E26D0F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ins w:id="41" w:author="Katarzyna Nykiel-Tujdowska" w:date="2020-10-14T14:31:00Z"/>
                <w:rFonts w:ascii="Arial" w:hAnsi="Arial" w:cs="Arial"/>
                <w:b/>
                <w:color w:val="000000" w:themeColor="text1"/>
                <w:rPrChange w:id="42" w:author="Katarzyna Nykiel-Tujdowska" w:date="2020-10-16T08:26:00Z">
                  <w:rPr>
                    <w:ins w:id="43" w:author="Katarzyna Nykiel-Tujdowska" w:date="2020-10-14T14:31:00Z"/>
                  </w:rPr>
                </w:rPrChange>
              </w:rPr>
              <w:pPrChange w:id="44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color w:val="000000" w:themeColor="text1"/>
                <w:rPrChange w:id="45" w:author="Katarzyna Nykiel-Tujdowska" w:date="2020-10-16T08:26:00Z">
                  <w:rPr/>
                </w:rPrChange>
              </w:rPr>
              <w:t>Termin realizacji zadania</w:t>
            </w:r>
          </w:p>
          <w:p w:rsidR="00E26D0F" w:rsidRPr="0098574A" w:rsidRDefault="00E26D0F">
            <w:pPr>
              <w:ind w:left="317" w:hanging="284"/>
              <w:rPr>
                <w:rFonts w:ascii="Arial" w:hAnsi="Arial" w:cs="Arial"/>
                <w:i/>
                <w:color w:val="000000" w:themeColor="text1"/>
                <w:sz w:val="14"/>
                <w:szCs w:val="14"/>
                <w:rPrChange w:id="46" w:author="Katarzyna Nykiel-Tujdowska" w:date="2020-10-14T14:33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  <w:pPrChange w:id="47" w:author="Katarzyna Nykiel-Tujdowska" w:date="2020-10-16T08:34:00Z">
                <w:pPr/>
              </w:pPrChange>
            </w:pPr>
          </w:p>
        </w:tc>
        <w:tc>
          <w:tcPr>
            <w:tcW w:w="1594" w:type="dxa"/>
            <w:shd w:val="clear" w:color="auto" w:fill="F2F2F2" w:themeFill="background1" w:themeFillShade="F2"/>
            <w:tcPrChange w:id="48" w:author="Katarzyna Nykiel-Tujdowska" w:date="2020-10-16T16:04:00Z">
              <w:tcPr>
                <w:tcW w:w="1594" w:type="dxa"/>
              </w:tcPr>
            </w:tcPrChange>
          </w:tcPr>
          <w:p w:rsidR="00E26D0F" w:rsidRPr="00E26D0F" w:rsidRDefault="00E26D0F" w:rsidP="002406B9">
            <w:pPr>
              <w:rPr>
                <w:rFonts w:ascii="Arial" w:hAnsi="Arial" w:cs="Arial"/>
                <w:b/>
                <w:color w:val="000000" w:themeColor="text1"/>
                <w:rPrChange w:id="49" w:author="Katarzyna Nykiel-Tujdowska" w:date="2020-10-16T08:28:00Z">
                  <w:rPr>
                    <w:rFonts w:ascii="Arial" w:hAnsi="Arial" w:cs="Arial"/>
                    <w:color w:val="000000" w:themeColor="text1"/>
                    <w:sz w:val="24"/>
                    <w:szCs w:val="24"/>
                  </w:rPr>
                </w:rPrChange>
              </w:rPr>
            </w:pPr>
            <w:ins w:id="50" w:author="Katarzyna Nykiel-Tujdowska" w:date="2020-10-16T08:27:00Z">
              <w:r w:rsidRPr="00E26D0F">
                <w:rPr>
                  <w:rFonts w:ascii="Arial" w:hAnsi="Arial" w:cs="Arial"/>
                  <w:b/>
                  <w:color w:val="000000" w:themeColor="text1"/>
                  <w:rPrChange w:id="51" w:author="Katarzyna Nykiel-Tujdowska" w:date="2020-10-16T08:28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>Data rozpoczęcia</w:t>
              </w:r>
            </w:ins>
          </w:p>
        </w:tc>
        <w:tc>
          <w:tcPr>
            <w:tcW w:w="1808" w:type="dxa"/>
            <w:tcPrChange w:id="52" w:author="Katarzyna Nykiel-Tujdowska" w:date="2020-10-16T16:04:00Z">
              <w:tcPr>
                <w:tcW w:w="1595" w:type="dxa"/>
              </w:tcPr>
            </w:tcPrChange>
          </w:tcPr>
          <w:p w:rsidR="00E26D0F" w:rsidRPr="00E26D0F" w:rsidRDefault="00E26D0F" w:rsidP="002406B9">
            <w:pPr>
              <w:rPr>
                <w:rFonts w:ascii="Arial" w:hAnsi="Arial" w:cs="Arial"/>
                <w:b/>
                <w:color w:val="000000" w:themeColor="text1"/>
                <w:rPrChange w:id="53" w:author="Katarzyna Nykiel-Tujdowska" w:date="2020-10-16T08:28:00Z">
                  <w:rPr>
                    <w:rFonts w:ascii="Arial" w:hAnsi="Arial" w:cs="Arial"/>
                    <w:color w:val="000000" w:themeColor="text1"/>
                    <w:sz w:val="24"/>
                    <w:szCs w:val="24"/>
                  </w:rPr>
                </w:rPrChange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tcPrChange w:id="54" w:author="Katarzyna Nykiel-Tujdowska" w:date="2020-10-16T16:04:00Z">
              <w:tcPr>
                <w:tcW w:w="1595" w:type="dxa"/>
              </w:tcPr>
            </w:tcPrChange>
          </w:tcPr>
          <w:p w:rsidR="00E26D0F" w:rsidRPr="00E26D0F" w:rsidRDefault="00E26D0F" w:rsidP="002406B9">
            <w:pPr>
              <w:rPr>
                <w:rFonts w:ascii="Arial" w:hAnsi="Arial" w:cs="Arial"/>
                <w:b/>
                <w:color w:val="000000" w:themeColor="text1"/>
                <w:rPrChange w:id="55" w:author="Katarzyna Nykiel-Tujdowska" w:date="2020-10-16T08:28:00Z">
                  <w:rPr>
                    <w:rFonts w:ascii="Arial" w:hAnsi="Arial" w:cs="Arial"/>
                    <w:color w:val="000000" w:themeColor="text1"/>
                    <w:sz w:val="24"/>
                    <w:szCs w:val="24"/>
                  </w:rPr>
                </w:rPrChange>
              </w:rPr>
            </w:pPr>
            <w:ins w:id="56" w:author="Katarzyna Nykiel-Tujdowska" w:date="2020-10-16T08:27:00Z">
              <w:r w:rsidRPr="00E26D0F">
                <w:rPr>
                  <w:rFonts w:ascii="Arial" w:hAnsi="Arial" w:cs="Arial"/>
                  <w:b/>
                  <w:color w:val="000000" w:themeColor="text1"/>
                  <w:rPrChange w:id="57" w:author="Katarzyna Nykiel-Tujdowska" w:date="2020-10-16T08:28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Data zakończenia </w:t>
              </w:r>
            </w:ins>
            <w:bookmarkStart w:id="58" w:name="_GoBack"/>
            <w:bookmarkEnd w:id="58"/>
          </w:p>
        </w:tc>
        <w:tc>
          <w:tcPr>
            <w:tcW w:w="1842" w:type="dxa"/>
            <w:tcPrChange w:id="59" w:author="Katarzyna Nykiel-Tujdowska" w:date="2020-10-16T16:04:00Z">
              <w:tcPr>
                <w:tcW w:w="1595" w:type="dxa"/>
              </w:tcPr>
            </w:tcPrChange>
          </w:tcPr>
          <w:p w:rsidR="00E26D0F" w:rsidRPr="00A908B6" w:rsidRDefault="00E26D0F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DC4349">
        <w:tc>
          <w:tcPr>
            <w:tcW w:w="3969" w:type="dxa"/>
            <w:shd w:val="clear" w:color="auto" w:fill="F2F2F2" w:themeFill="background1" w:themeFillShade="F2"/>
            <w:tcPrChange w:id="60" w:author="Katarzyna Nykiel-Tujdowska" w:date="2020-10-16T16:04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rFonts w:ascii="Arial" w:hAnsi="Arial" w:cs="Arial"/>
                <w:b/>
                <w:color w:val="000000" w:themeColor="text1"/>
                <w:rPrChange w:id="61" w:author="Katarzyna Nykiel-Tujdowska" w:date="2020-10-16T08:26:00Z">
                  <w:rPr/>
                </w:rPrChange>
              </w:rPr>
              <w:pPrChange w:id="62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color w:val="000000" w:themeColor="text1"/>
                <w:rPrChange w:id="63" w:author="Katarzyna Nykiel-Tujdowska" w:date="2020-10-16T08:26:00Z">
                  <w:rPr/>
                </w:rPrChange>
              </w:rPr>
              <w:t xml:space="preserve">Miejsce realizacji </w:t>
            </w:r>
            <w:r w:rsidR="00561EF7" w:rsidRPr="00E26D0F">
              <w:rPr>
                <w:rFonts w:ascii="Arial" w:hAnsi="Arial" w:cs="Arial"/>
                <w:b/>
                <w:color w:val="000000" w:themeColor="text1"/>
                <w:rPrChange w:id="64" w:author="Katarzyna Nykiel-Tujdowska" w:date="2020-10-16T08:26:00Z">
                  <w:rPr/>
                </w:rPrChange>
              </w:rPr>
              <w:t>zadania</w:t>
            </w:r>
          </w:p>
        </w:tc>
        <w:tc>
          <w:tcPr>
            <w:tcW w:w="6804" w:type="dxa"/>
            <w:gridSpan w:val="4"/>
            <w:tcPrChange w:id="65" w:author="Katarzyna Nykiel-Tujdowska" w:date="2020-10-16T16:04:00Z">
              <w:tcPr>
                <w:tcW w:w="6379" w:type="dxa"/>
                <w:gridSpan w:val="4"/>
              </w:tcPr>
            </w:tcPrChange>
          </w:tcPr>
          <w:p w:rsidR="002406B9" w:rsidRPr="00A908B6" w:rsidRDefault="002406B9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2406B9" w:rsidRPr="00A908B6" w:rsidRDefault="002406B9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DC4349">
        <w:tc>
          <w:tcPr>
            <w:tcW w:w="3969" w:type="dxa"/>
            <w:shd w:val="clear" w:color="auto" w:fill="F2F2F2" w:themeFill="background1" w:themeFillShade="F2"/>
            <w:tcPrChange w:id="66" w:author="Katarzyna Nykiel-Tujdowska" w:date="2020-10-16T16:04:00Z">
              <w:tcPr>
                <w:tcW w:w="3969" w:type="dxa"/>
              </w:tcPr>
            </w:tcPrChange>
          </w:tcPr>
          <w:p w:rsidR="002406B9" w:rsidRPr="00E26D0F" w:rsidDel="00E26D0F" w:rsidRDefault="002406B9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del w:id="67" w:author="Katarzyna Nykiel-Tujdowska" w:date="2020-10-16T08:33:00Z"/>
                <w:rFonts w:ascii="Arial" w:hAnsi="Arial" w:cs="Arial"/>
                <w:b/>
                <w:color w:val="000000" w:themeColor="text1"/>
                <w:rPrChange w:id="68" w:author="Katarzyna Nykiel-Tujdowska" w:date="2020-10-16T08:33:00Z">
                  <w:rPr>
                    <w:del w:id="69" w:author="Katarzyna Nykiel-Tujdowska" w:date="2020-10-16T08:33:00Z"/>
                  </w:rPr>
                </w:rPrChange>
              </w:rPr>
              <w:pPrChange w:id="70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color w:val="000000" w:themeColor="text1"/>
                <w:rPrChange w:id="71" w:author="Katarzyna Nykiel-Tujdowska" w:date="2020-10-16T08:33:00Z">
                  <w:rPr/>
                </w:rPrChange>
              </w:rPr>
              <w:t xml:space="preserve">Całkowity koszt realizacji </w:t>
            </w:r>
            <w:r w:rsidR="00561EF7" w:rsidRPr="00E26D0F">
              <w:rPr>
                <w:rFonts w:ascii="Arial" w:hAnsi="Arial" w:cs="Arial"/>
                <w:b/>
                <w:color w:val="000000" w:themeColor="text1"/>
                <w:rPrChange w:id="72" w:author="Katarzyna Nykiel-Tujdowska" w:date="2020-10-16T08:33:00Z">
                  <w:rPr/>
                </w:rPrChange>
              </w:rPr>
              <w:t>zadania</w:t>
            </w:r>
          </w:p>
          <w:p w:rsidR="00AF55F4" w:rsidRPr="00E26D0F" w:rsidRDefault="00AF55F4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rFonts w:ascii="Arial" w:hAnsi="Arial" w:cs="Arial"/>
                <w:b/>
                <w:color w:val="000000" w:themeColor="text1"/>
                <w:rPrChange w:id="73" w:author="Katarzyna Nykiel-Tujdowska" w:date="2020-10-16T08:33:00Z">
                  <w:rPr/>
                </w:rPrChange>
              </w:rPr>
              <w:pPrChange w:id="74" w:author="Katarzyna Nykiel-Tujdowska" w:date="2020-10-16T08:34:00Z">
                <w:pPr/>
              </w:pPrChange>
            </w:pPr>
          </w:p>
        </w:tc>
        <w:tc>
          <w:tcPr>
            <w:tcW w:w="6804" w:type="dxa"/>
            <w:gridSpan w:val="4"/>
            <w:tcPrChange w:id="75" w:author="Katarzyna Nykiel-Tujdowska" w:date="2020-10-16T16:04:00Z">
              <w:tcPr>
                <w:tcW w:w="6379" w:type="dxa"/>
                <w:gridSpan w:val="4"/>
              </w:tcPr>
            </w:tcPrChange>
          </w:tcPr>
          <w:p w:rsidR="002406B9" w:rsidRPr="00A908B6" w:rsidRDefault="002406B9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502B3" w:rsidRPr="00A908B6" w:rsidRDefault="00D502B3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406B9" w:rsidTr="00DC4349">
        <w:tc>
          <w:tcPr>
            <w:tcW w:w="3969" w:type="dxa"/>
            <w:shd w:val="clear" w:color="auto" w:fill="F2F2F2" w:themeFill="background1" w:themeFillShade="F2"/>
            <w:tcPrChange w:id="76" w:author="Katarzyna Nykiel-Tujdowska" w:date="2020-10-16T16:04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rFonts w:ascii="Arial" w:hAnsi="Arial" w:cs="Arial"/>
                <w:b/>
                <w:rPrChange w:id="77" w:author="Katarzyna Nykiel-Tujdowska" w:date="2020-10-16T08:33:00Z">
                  <w:rPr/>
                </w:rPrChange>
              </w:rPr>
              <w:pPrChange w:id="78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rPrChange w:id="79" w:author="Katarzyna Nykiel-Tujdowska" w:date="2020-10-16T08:33:00Z">
                  <w:rPr/>
                </w:rPrChange>
              </w:rPr>
              <w:t>Kwota wnioskowanej dotacji</w:t>
            </w:r>
          </w:p>
        </w:tc>
        <w:tc>
          <w:tcPr>
            <w:tcW w:w="6804" w:type="dxa"/>
            <w:gridSpan w:val="4"/>
            <w:tcPrChange w:id="80" w:author="Katarzyna Nykiel-Tujdowska" w:date="2020-10-16T16:04:00Z">
              <w:tcPr>
                <w:tcW w:w="6379" w:type="dxa"/>
                <w:gridSpan w:val="4"/>
              </w:tcPr>
            </w:tcPrChange>
          </w:tcPr>
          <w:p w:rsidR="002406B9" w:rsidRDefault="002406B9" w:rsidP="002406B9">
            <w:pPr>
              <w:rPr>
                <w:rFonts w:ascii="Arial" w:hAnsi="Arial" w:cs="Arial"/>
                <w:sz w:val="24"/>
                <w:szCs w:val="24"/>
              </w:rPr>
            </w:pPr>
          </w:p>
          <w:p w:rsidR="002406B9" w:rsidRDefault="002406B9" w:rsidP="002406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41D40" w:rsidRDefault="00E41D40" w:rsidP="002406B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41D40" w:rsidRPr="00BA45CC" w:rsidRDefault="00E41D40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b/>
          <w:sz w:val="24"/>
          <w:szCs w:val="24"/>
          <w:rPrChange w:id="81" w:author="Katarzyna Nykiel-Tujdowska" w:date="2020-10-16T10:51:00Z">
            <w:rPr/>
          </w:rPrChange>
        </w:rPr>
        <w:pPrChange w:id="82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BA45CC">
        <w:rPr>
          <w:rFonts w:ascii="Arial" w:hAnsi="Arial" w:cs="Arial"/>
          <w:b/>
          <w:sz w:val="24"/>
          <w:szCs w:val="24"/>
          <w:rPrChange w:id="83" w:author="Katarzyna Nykiel-Tujdowska" w:date="2020-10-16T10:51:00Z">
            <w:rPr/>
          </w:rPrChange>
        </w:rPr>
        <w:t xml:space="preserve">Dane </w:t>
      </w:r>
      <w:r w:rsidR="00FA69AB" w:rsidRPr="00BA45CC">
        <w:rPr>
          <w:rFonts w:ascii="Arial" w:hAnsi="Arial" w:cs="Arial"/>
          <w:b/>
          <w:sz w:val="24"/>
          <w:szCs w:val="24"/>
          <w:rPrChange w:id="84" w:author="Katarzyna Nykiel-Tujdowska" w:date="2020-10-16T10:51:00Z">
            <w:rPr/>
          </w:rPrChange>
        </w:rPr>
        <w:t>oferenta</w:t>
      </w:r>
    </w:p>
    <w:p w:rsidR="00FC49CA" w:rsidRPr="00001735" w:rsidRDefault="00FC49CA" w:rsidP="00FC49CA">
      <w:pPr>
        <w:pStyle w:val="Akapitzlist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85" w:author="Katarzyna Nykiel-Tujdowska" w:date="2020-10-16T16:03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6804"/>
        <w:tblGridChange w:id="86">
          <w:tblGrid>
            <w:gridCol w:w="3969"/>
            <w:gridCol w:w="6379"/>
          </w:tblGrid>
        </w:tblGridChange>
      </w:tblGrid>
      <w:tr w:rsidR="002406B9" w:rsidTr="00C819DD">
        <w:tc>
          <w:tcPr>
            <w:tcW w:w="3969" w:type="dxa"/>
            <w:shd w:val="clear" w:color="auto" w:fill="F2F2F2" w:themeFill="background1" w:themeFillShade="F2"/>
            <w:tcPrChange w:id="87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rFonts w:ascii="Arial" w:hAnsi="Arial" w:cs="Arial"/>
                <w:b/>
                <w:rPrChange w:id="88" w:author="Katarzyna Nykiel-Tujdowska" w:date="2020-10-16T08:33:00Z">
                  <w:rPr/>
                </w:rPrChange>
              </w:rPr>
              <w:pPrChange w:id="89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rPrChange w:id="90" w:author="Katarzyna Nykiel-Tujdowska" w:date="2020-10-16T08:33:00Z">
                  <w:rPr/>
                </w:rPrChange>
              </w:rPr>
              <w:t>Nazwa</w:t>
            </w:r>
            <w:ins w:id="91" w:author="Katarzyna Nykiel-Tujdowska" w:date="2020-10-16T08:33:00Z">
              <w:r w:rsidR="00E26D0F">
                <w:rPr>
                  <w:rFonts w:ascii="Arial" w:hAnsi="Arial" w:cs="Arial"/>
                  <w:b/>
                </w:rPr>
                <w:t xml:space="preserve"> podmiotu</w:t>
              </w:r>
            </w:ins>
          </w:p>
          <w:p w:rsidR="002406B9" w:rsidRPr="001F6320" w:rsidRDefault="002406B9">
            <w:pPr>
              <w:ind w:left="317" w:hanging="284"/>
              <w:rPr>
                <w:rFonts w:ascii="Arial" w:hAnsi="Arial" w:cs="Arial"/>
                <w:b/>
              </w:rPr>
              <w:pPrChange w:id="92" w:author="Katarzyna Nykiel-Tujdowska" w:date="2020-10-16T08:34:00Z">
                <w:pPr/>
              </w:pPrChange>
            </w:pPr>
          </w:p>
        </w:tc>
        <w:tc>
          <w:tcPr>
            <w:tcW w:w="6804" w:type="dxa"/>
            <w:tcPrChange w:id="93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2406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516C" w:rsidTr="00C819DD">
        <w:tc>
          <w:tcPr>
            <w:tcW w:w="3969" w:type="dxa"/>
            <w:shd w:val="clear" w:color="auto" w:fill="F2F2F2" w:themeFill="background1" w:themeFillShade="F2"/>
            <w:tcPrChange w:id="94" w:author="Katarzyna Nykiel-Tujdowska" w:date="2020-10-16T16:03:00Z">
              <w:tcPr>
                <w:tcW w:w="3969" w:type="dxa"/>
              </w:tcPr>
            </w:tcPrChange>
          </w:tcPr>
          <w:p w:rsidR="002B516C" w:rsidRPr="00E26D0F" w:rsidRDefault="002B516C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rFonts w:ascii="Arial" w:hAnsi="Arial" w:cs="Arial"/>
                <w:b/>
                <w:rPrChange w:id="95" w:author="Katarzyna Nykiel-Tujdowska" w:date="2020-10-16T08:33:00Z">
                  <w:rPr/>
                </w:rPrChange>
              </w:rPr>
              <w:pPrChange w:id="96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rPrChange w:id="97" w:author="Katarzyna Nykiel-Tujdowska" w:date="2020-10-16T08:33:00Z">
                  <w:rPr/>
                </w:rPrChange>
              </w:rPr>
              <w:t>Forma prawna (stowarzyszenie, fundacja, itp.)</w:t>
            </w:r>
          </w:p>
        </w:tc>
        <w:tc>
          <w:tcPr>
            <w:tcW w:w="6804" w:type="dxa"/>
            <w:tcPrChange w:id="98" w:author="Katarzyna Nykiel-Tujdowska" w:date="2020-10-16T16:03:00Z">
              <w:tcPr>
                <w:tcW w:w="6379" w:type="dxa"/>
              </w:tcPr>
            </w:tcPrChange>
          </w:tcPr>
          <w:p w:rsidR="002B516C" w:rsidRDefault="002B516C" w:rsidP="002406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06B9" w:rsidTr="00C819DD">
        <w:tc>
          <w:tcPr>
            <w:tcW w:w="3969" w:type="dxa"/>
            <w:shd w:val="clear" w:color="auto" w:fill="F2F2F2" w:themeFill="background1" w:themeFillShade="F2"/>
            <w:tcPrChange w:id="99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rFonts w:ascii="Arial" w:hAnsi="Arial" w:cs="Arial"/>
                <w:b/>
                <w:rPrChange w:id="100" w:author="Katarzyna Nykiel-Tujdowska" w:date="2020-10-16T08:34:00Z">
                  <w:rPr/>
                </w:rPrChange>
              </w:rPr>
              <w:pPrChange w:id="101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rPrChange w:id="102" w:author="Katarzyna Nykiel-Tujdowska" w:date="2020-10-16T08:34:00Z">
                  <w:rPr/>
                </w:rPrChange>
              </w:rPr>
              <w:t>Adres: ulica, nr domu (lokalu), kod pocztowy i miejscowość</w:t>
            </w:r>
          </w:p>
        </w:tc>
        <w:tc>
          <w:tcPr>
            <w:tcW w:w="6804" w:type="dxa"/>
            <w:tcPrChange w:id="103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2406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771" w:rsidTr="00C819DD">
        <w:trPr>
          <w:ins w:id="104" w:author="Katarzyna Nykiel-Tujdowska" w:date="2020-10-16T08:39:00Z"/>
        </w:trPr>
        <w:tc>
          <w:tcPr>
            <w:tcW w:w="3969" w:type="dxa"/>
            <w:shd w:val="clear" w:color="auto" w:fill="F2F2F2" w:themeFill="background1" w:themeFillShade="F2"/>
            <w:tcPrChange w:id="105" w:author="Katarzyna Nykiel-Tujdowska" w:date="2020-10-16T16:03:00Z">
              <w:tcPr>
                <w:tcW w:w="3969" w:type="dxa"/>
              </w:tcPr>
            </w:tcPrChange>
          </w:tcPr>
          <w:p w:rsidR="00E22771" w:rsidRDefault="00E22771" w:rsidP="00E26D0F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ins w:id="106" w:author="Katarzyna Nykiel-Tujdowska" w:date="2020-10-16T08:39:00Z"/>
                <w:rFonts w:ascii="Arial" w:hAnsi="Arial" w:cs="Arial"/>
                <w:b/>
              </w:rPr>
            </w:pPr>
            <w:ins w:id="107" w:author="Katarzyna Nykiel-Tujdowska" w:date="2020-10-16T08:39:00Z">
              <w:r>
                <w:rPr>
                  <w:rFonts w:ascii="Arial" w:hAnsi="Arial" w:cs="Arial"/>
                  <w:b/>
                </w:rPr>
                <w:t xml:space="preserve">Numer KRS lub innej ewidencji </w:t>
              </w:r>
            </w:ins>
          </w:p>
          <w:p w:rsidR="00E22771" w:rsidRPr="00E26D0F" w:rsidRDefault="00E22771">
            <w:pPr>
              <w:pStyle w:val="Akapitzlist"/>
              <w:ind w:left="317"/>
              <w:rPr>
                <w:ins w:id="108" w:author="Katarzyna Nykiel-Tujdowska" w:date="2020-10-16T08:39:00Z"/>
                <w:rFonts w:ascii="Arial" w:hAnsi="Arial" w:cs="Arial"/>
                <w:b/>
              </w:rPr>
              <w:pPrChange w:id="109" w:author="Katarzyna Nykiel-Tujdowska" w:date="2020-10-16T08:39:00Z">
                <w:pPr>
                  <w:pStyle w:val="Akapitzlist"/>
                  <w:numPr>
                    <w:numId w:val="6"/>
                  </w:numPr>
                  <w:ind w:left="317" w:hanging="284"/>
                </w:pPr>
              </w:pPrChange>
            </w:pPr>
          </w:p>
        </w:tc>
        <w:tc>
          <w:tcPr>
            <w:tcW w:w="6804" w:type="dxa"/>
            <w:tcPrChange w:id="110" w:author="Katarzyna Nykiel-Tujdowska" w:date="2020-10-16T16:03:00Z">
              <w:tcPr>
                <w:tcW w:w="6379" w:type="dxa"/>
              </w:tcPr>
            </w:tcPrChange>
          </w:tcPr>
          <w:p w:rsidR="00E22771" w:rsidRDefault="00E22771" w:rsidP="002406B9">
            <w:pPr>
              <w:rPr>
                <w:ins w:id="111" w:author="Katarzyna Nykiel-Tujdowska" w:date="2020-10-16T08:39:00Z"/>
                <w:rFonts w:ascii="Arial" w:hAnsi="Arial" w:cs="Arial"/>
                <w:sz w:val="24"/>
                <w:szCs w:val="24"/>
              </w:rPr>
            </w:pPr>
          </w:p>
        </w:tc>
      </w:tr>
      <w:tr w:rsidR="002406B9" w:rsidTr="00C819DD">
        <w:tc>
          <w:tcPr>
            <w:tcW w:w="3969" w:type="dxa"/>
            <w:shd w:val="clear" w:color="auto" w:fill="F2F2F2" w:themeFill="background1" w:themeFillShade="F2"/>
            <w:tcPrChange w:id="112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rFonts w:ascii="Arial" w:hAnsi="Arial" w:cs="Arial"/>
                <w:b/>
                <w:rPrChange w:id="113" w:author="Katarzyna Nykiel-Tujdowska" w:date="2020-10-16T08:34:00Z">
                  <w:rPr/>
                </w:rPrChange>
              </w:rPr>
              <w:pPrChange w:id="114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rPrChange w:id="115" w:author="Katarzyna Nykiel-Tujdowska" w:date="2020-10-16T08:34:00Z">
                  <w:rPr/>
                </w:rPrChange>
              </w:rPr>
              <w:t>Adres e-mail i adres strony www</w:t>
            </w:r>
          </w:p>
          <w:p w:rsidR="002406B9" w:rsidRPr="001F6320" w:rsidRDefault="002406B9">
            <w:pPr>
              <w:ind w:left="317" w:hanging="284"/>
              <w:rPr>
                <w:rFonts w:ascii="Arial" w:hAnsi="Arial" w:cs="Arial"/>
                <w:b/>
              </w:rPr>
              <w:pPrChange w:id="116" w:author="Katarzyna Nykiel-Tujdowska" w:date="2020-10-16T08:34:00Z">
                <w:pPr/>
              </w:pPrChange>
            </w:pPr>
          </w:p>
        </w:tc>
        <w:tc>
          <w:tcPr>
            <w:tcW w:w="6804" w:type="dxa"/>
            <w:tcPrChange w:id="117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2406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06B9" w:rsidTr="00C819DD">
        <w:tc>
          <w:tcPr>
            <w:tcW w:w="3969" w:type="dxa"/>
            <w:shd w:val="clear" w:color="auto" w:fill="F2F2F2" w:themeFill="background1" w:themeFillShade="F2"/>
            <w:tcPrChange w:id="118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rFonts w:ascii="Arial" w:hAnsi="Arial" w:cs="Arial"/>
                <w:b/>
                <w:rPrChange w:id="119" w:author="Katarzyna Nykiel-Tujdowska" w:date="2020-10-16T08:34:00Z">
                  <w:rPr/>
                </w:rPrChange>
              </w:rPr>
              <w:pPrChange w:id="120" w:author="Katarzyna Nykiel-Tujdowska" w:date="2020-10-16T08:34:00Z">
                <w:pPr/>
              </w:pPrChange>
            </w:pPr>
            <w:r w:rsidRPr="00E26D0F">
              <w:rPr>
                <w:rFonts w:ascii="Arial" w:hAnsi="Arial" w:cs="Arial"/>
                <w:b/>
                <w:rPrChange w:id="121" w:author="Katarzyna Nykiel-Tujdowska" w:date="2020-10-16T08:34:00Z">
                  <w:rPr/>
                </w:rPrChange>
              </w:rPr>
              <w:t>Numer telefonu</w:t>
            </w:r>
          </w:p>
          <w:p w:rsidR="002406B9" w:rsidRPr="001F6320" w:rsidRDefault="002406B9">
            <w:pPr>
              <w:ind w:left="317" w:hanging="284"/>
              <w:rPr>
                <w:rFonts w:ascii="Arial" w:hAnsi="Arial" w:cs="Arial"/>
                <w:b/>
              </w:rPr>
              <w:pPrChange w:id="122" w:author="Katarzyna Nykiel-Tujdowska" w:date="2020-10-16T08:34:00Z">
                <w:pPr/>
              </w:pPrChange>
            </w:pPr>
          </w:p>
        </w:tc>
        <w:tc>
          <w:tcPr>
            <w:tcW w:w="6804" w:type="dxa"/>
            <w:tcPrChange w:id="123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2406B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55F4" w:rsidRPr="00001735" w:rsidRDefault="00AF55F4" w:rsidP="002406B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017A" w:rsidRDefault="0050017A">
      <w:pPr>
        <w:pStyle w:val="Akapitzlist"/>
        <w:numPr>
          <w:ilvl w:val="0"/>
          <w:numId w:val="17"/>
        </w:numPr>
        <w:spacing w:after="0" w:line="240" w:lineRule="auto"/>
        <w:rPr>
          <w:ins w:id="124" w:author="Katarzyna Nykiel-Tujdowska" w:date="2020-10-14T13:06:00Z"/>
          <w:rFonts w:ascii="Arial" w:hAnsi="Arial" w:cs="Arial"/>
          <w:b/>
          <w:sz w:val="24"/>
          <w:szCs w:val="24"/>
        </w:rPr>
        <w:pPrChange w:id="125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001735">
        <w:rPr>
          <w:rFonts w:ascii="Arial" w:hAnsi="Arial" w:cs="Arial"/>
          <w:b/>
          <w:sz w:val="24"/>
          <w:szCs w:val="24"/>
        </w:rPr>
        <w:t>Dane partnera</w:t>
      </w:r>
      <w:r w:rsidR="009A0E72">
        <w:rPr>
          <w:rFonts w:ascii="Arial" w:hAnsi="Arial" w:cs="Arial"/>
          <w:b/>
          <w:sz w:val="24"/>
          <w:szCs w:val="24"/>
        </w:rPr>
        <w:t xml:space="preserve"> </w:t>
      </w:r>
      <w:r w:rsidR="009A0E72" w:rsidRPr="009A0E72">
        <w:rPr>
          <w:rFonts w:ascii="Arial" w:hAnsi="Arial" w:cs="Arial"/>
          <w:sz w:val="24"/>
          <w:szCs w:val="24"/>
        </w:rPr>
        <w:t>(wypełnić jedynie w przypadku kiedy dotyczy)</w:t>
      </w:r>
      <w:r w:rsidRPr="00001735">
        <w:rPr>
          <w:rFonts w:ascii="Arial" w:hAnsi="Arial" w:cs="Arial"/>
          <w:b/>
          <w:sz w:val="24"/>
          <w:szCs w:val="24"/>
        </w:rPr>
        <w:t xml:space="preserve"> </w:t>
      </w:r>
    </w:p>
    <w:p w:rsidR="0065119F" w:rsidRPr="00001735" w:rsidRDefault="0065119F">
      <w:pPr>
        <w:pStyle w:val="Akapitzlist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  <w:pPrChange w:id="126" w:author="Katarzyna Nykiel-Tujdowska" w:date="2020-10-14T13:06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</w:p>
    <w:p w:rsidR="00B46A06" w:rsidRPr="00001735" w:rsidRDefault="0065119F">
      <w:pPr>
        <w:spacing w:after="0" w:line="240" w:lineRule="auto"/>
        <w:ind w:left="-567"/>
        <w:rPr>
          <w:rFonts w:ascii="Arial" w:hAnsi="Arial" w:cs="Arial"/>
          <w:sz w:val="24"/>
          <w:szCs w:val="24"/>
        </w:rPr>
        <w:pPrChange w:id="127" w:author="Katarzyna Nykiel-Tujdowska" w:date="2020-10-14T13:07:00Z">
          <w:pPr>
            <w:spacing w:after="0" w:line="240" w:lineRule="auto"/>
          </w:pPr>
        </w:pPrChange>
      </w:pPr>
      <w:ins w:id="128" w:author="Katarzyna Nykiel-Tujdowska" w:date="2020-10-14T13:06:00Z">
        <w:r>
          <w:rPr>
            <w:rFonts w:ascii="Arial" w:hAnsi="Arial" w:cs="Arial"/>
            <w:sz w:val="24"/>
            <w:szCs w:val="24"/>
          </w:rPr>
          <w:t>Partner 1</w:t>
        </w:r>
      </w:ins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129" w:author="Katarzyna Nykiel-Tujdowska" w:date="2020-10-16T16:03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6804"/>
        <w:tblGridChange w:id="130">
          <w:tblGrid>
            <w:gridCol w:w="3969"/>
            <w:gridCol w:w="6379"/>
          </w:tblGrid>
        </w:tblGridChange>
      </w:tblGrid>
      <w:tr w:rsidR="002406B9" w:rsidTr="00C819DD">
        <w:tc>
          <w:tcPr>
            <w:tcW w:w="3969" w:type="dxa"/>
            <w:shd w:val="clear" w:color="auto" w:fill="F2F2F2" w:themeFill="background1" w:themeFillShade="F2"/>
            <w:tcPrChange w:id="131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7"/>
              </w:numPr>
              <w:ind w:left="317" w:hanging="284"/>
              <w:rPr>
                <w:rFonts w:ascii="Arial" w:hAnsi="Arial" w:cs="Arial"/>
                <w:b/>
                <w:rPrChange w:id="132" w:author="Katarzyna Nykiel-Tujdowska" w:date="2020-10-16T08:35:00Z">
                  <w:rPr/>
                </w:rPrChange>
              </w:rPr>
              <w:pPrChange w:id="133" w:author="Katarzyna Nykiel-Tujdowska" w:date="2020-10-16T08:35:00Z">
                <w:pPr/>
              </w:pPrChange>
            </w:pPr>
            <w:r w:rsidRPr="00E26D0F">
              <w:rPr>
                <w:rFonts w:ascii="Arial" w:hAnsi="Arial" w:cs="Arial"/>
                <w:b/>
                <w:rPrChange w:id="134" w:author="Katarzyna Nykiel-Tujdowska" w:date="2020-10-16T08:35:00Z">
                  <w:rPr/>
                </w:rPrChange>
              </w:rPr>
              <w:t>Nazwa</w:t>
            </w:r>
            <w:ins w:id="135" w:author="Katarzyna Nykiel-Tujdowska" w:date="2020-10-16T08:35:00Z">
              <w:r w:rsidR="00E26D0F" w:rsidRPr="00E26D0F">
                <w:rPr>
                  <w:rFonts w:ascii="Arial" w:hAnsi="Arial" w:cs="Arial"/>
                  <w:b/>
                  <w:rPrChange w:id="136" w:author="Katarzyna Nykiel-Tujdowska" w:date="2020-10-16T08:35:00Z">
                    <w:rPr/>
                  </w:rPrChange>
                </w:rPr>
                <w:t xml:space="preserve"> podmiotu</w:t>
              </w:r>
            </w:ins>
          </w:p>
          <w:p w:rsidR="002406B9" w:rsidRPr="001F6320" w:rsidRDefault="002406B9">
            <w:pPr>
              <w:ind w:left="317" w:hanging="284"/>
              <w:rPr>
                <w:rFonts w:ascii="Arial" w:hAnsi="Arial" w:cs="Arial"/>
                <w:b/>
              </w:rPr>
              <w:pPrChange w:id="137" w:author="Katarzyna Nykiel-Tujdowska" w:date="2020-10-16T08:35:00Z">
                <w:pPr/>
              </w:pPrChange>
            </w:pPr>
          </w:p>
        </w:tc>
        <w:tc>
          <w:tcPr>
            <w:tcW w:w="6804" w:type="dxa"/>
            <w:tcPrChange w:id="138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780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06B9" w:rsidTr="00C819DD">
        <w:tc>
          <w:tcPr>
            <w:tcW w:w="3969" w:type="dxa"/>
            <w:shd w:val="clear" w:color="auto" w:fill="F2F2F2" w:themeFill="background1" w:themeFillShade="F2"/>
            <w:tcPrChange w:id="139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7"/>
              </w:numPr>
              <w:ind w:left="317" w:hanging="284"/>
              <w:rPr>
                <w:rFonts w:ascii="Arial" w:hAnsi="Arial" w:cs="Arial"/>
                <w:b/>
                <w:rPrChange w:id="140" w:author="Katarzyna Nykiel-Tujdowska" w:date="2020-10-16T08:35:00Z">
                  <w:rPr/>
                </w:rPrChange>
              </w:rPr>
              <w:pPrChange w:id="141" w:author="Katarzyna Nykiel-Tujdowska" w:date="2020-10-16T08:35:00Z">
                <w:pPr/>
              </w:pPrChange>
            </w:pPr>
            <w:r w:rsidRPr="00E26D0F">
              <w:rPr>
                <w:rFonts w:ascii="Arial" w:hAnsi="Arial" w:cs="Arial"/>
                <w:b/>
                <w:rPrChange w:id="142" w:author="Katarzyna Nykiel-Tujdowska" w:date="2020-10-16T08:35:00Z">
                  <w:rPr/>
                </w:rPrChange>
              </w:rPr>
              <w:t>Forma prawna</w:t>
            </w:r>
            <w:r w:rsidR="003F04D6" w:rsidRPr="00E26D0F">
              <w:rPr>
                <w:rFonts w:ascii="Arial" w:hAnsi="Arial" w:cs="Arial"/>
                <w:b/>
                <w:rPrChange w:id="143" w:author="Katarzyna Nykiel-Tujdowska" w:date="2020-10-16T08:35:00Z">
                  <w:rPr/>
                </w:rPrChange>
              </w:rPr>
              <w:t xml:space="preserve"> (</w:t>
            </w:r>
            <w:del w:id="144" w:author="Katarzyna Nykiel-Tujdowska" w:date="2020-10-16T08:38:00Z">
              <w:r w:rsidR="003F04D6" w:rsidRPr="00E26D0F" w:rsidDel="00E22771">
                <w:rPr>
                  <w:rFonts w:ascii="Arial" w:hAnsi="Arial" w:cs="Arial"/>
                  <w:b/>
                  <w:rPrChange w:id="145" w:author="Katarzyna Nykiel-Tujdowska" w:date="2020-10-16T08:35:00Z">
                    <w:rPr/>
                  </w:rPrChange>
                </w:rPr>
                <w:delText xml:space="preserve"> </w:delText>
              </w:r>
            </w:del>
            <w:r w:rsidR="003F04D6" w:rsidRPr="00E26D0F">
              <w:rPr>
                <w:rFonts w:ascii="Arial" w:hAnsi="Arial" w:cs="Arial"/>
                <w:b/>
                <w:rPrChange w:id="146" w:author="Katarzyna Nykiel-Tujdowska" w:date="2020-10-16T08:35:00Z">
                  <w:rPr/>
                </w:rPrChange>
              </w:rPr>
              <w:t xml:space="preserve">stowarzyszenie, </w:t>
            </w:r>
            <w:r w:rsidR="003D3B5F" w:rsidRPr="00E26D0F">
              <w:rPr>
                <w:rFonts w:ascii="Arial" w:hAnsi="Arial" w:cs="Arial"/>
                <w:b/>
                <w:rPrChange w:id="147" w:author="Katarzyna Nykiel-Tujdowska" w:date="2020-10-16T08:35:00Z">
                  <w:rPr/>
                </w:rPrChange>
              </w:rPr>
              <w:t>fundacja</w:t>
            </w:r>
            <w:r w:rsidR="003F04D6" w:rsidRPr="00E26D0F">
              <w:rPr>
                <w:rFonts w:ascii="Arial" w:hAnsi="Arial" w:cs="Arial"/>
                <w:b/>
                <w:rPrChange w:id="148" w:author="Katarzyna Nykiel-Tujdowska" w:date="2020-10-16T08:35:00Z">
                  <w:rPr/>
                </w:rPrChange>
              </w:rPr>
              <w:t xml:space="preserve"> </w:t>
            </w:r>
            <w:r w:rsidR="00013E88" w:rsidRPr="00E26D0F">
              <w:rPr>
                <w:rFonts w:ascii="Arial" w:hAnsi="Arial" w:cs="Arial"/>
                <w:b/>
                <w:rPrChange w:id="149" w:author="Katarzyna Nykiel-Tujdowska" w:date="2020-10-16T08:35:00Z">
                  <w:rPr/>
                </w:rPrChange>
              </w:rPr>
              <w:t>itp.)</w:t>
            </w:r>
          </w:p>
        </w:tc>
        <w:tc>
          <w:tcPr>
            <w:tcW w:w="6804" w:type="dxa"/>
            <w:tcPrChange w:id="150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780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406B9" w:rsidTr="00C819DD">
        <w:tc>
          <w:tcPr>
            <w:tcW w:w="3969" w:type="dxa"/>
            <w:shd w:val="clear" w:color="auto" w:fill="F2F2F2" w:themeFill="background1" w:themeFillShade="F2"/>
            <w:tcPrChange w:id="151" w:author="Katarzyna Nykiel-Tujdowska" w:date="2020-10-16T16:03:00Z">
              <w:tcPr>
                <w:tcW w:w="3969" w:type="dxa"/>
              </w:tcPr>
            </w:tcPrChange>
          </w:tcPr>
          <w:p w:rsidR="002406B9" w:rsidRPr="00E26D0F" w:rsidRDefault="002406B9">
            <w:pPr>
              <w:pStyle w:val="Akapitzlist"/>
              <w:numPr>
                <w:ilvl w:val="0"/>
                <w:numId w:val="7"/>
              </w:numPr>
              <w:ind w:left="317" w:hanging="284"/>
              <w:rPr>
                <w:rFonts w:ascii="Arial" w:hAnsi="Arial" w:cs="Arial"/>
                <w:b/>
                <w:rPrChange w:id="152" w:author="Katarzyna Nykiel-Tujdowska" w:date="2020-10-16T08:35:00Z">
                  <w:rPr/>
                </w:rPrChange>
              </w:rPr>
              <w:pPrChange w:id="153" w:author="Katarzyna Nykiel-Tujdowska" w:date="2020-10-16T08:35:00Z">
                <w:pPr/>
              </w:pPrChange>
            </w:pPr>
            <w:r w:rsidRPr="00E26D0F">
              <w:rPr>
                <w:rFonts w:ascii="Arial" w:hAnsi="Arial" w:cs="Arial"/>
                <w:b/>
                <w:rPrChange w:id="154" w:author="Katarzyna Nykiel-Tujdowska" w:date="2020-10-16T08:35:00Z">
                  <w:rPr/>
                </w:rPrChange>
              </w:rPr>
              <w:t>Adres: ulica, nr domu (lokalu), kod pocztowy i miejscowość</w:t>
            </w:r>
          </w:p>
        </w:tc>
        <w:tc>
          <w:tcPr>
            <w:tcW w:w="6804" w:type="dxa"/>
            <w:tcPrChange w:id="155" w:author="Katarzyna Nykiel-Tujdowska" w:date="2020-10-16T16:03:00Z">
              <w:tcPr>
                <w:tcW w:w="6379" w:type="dxa"/>
              </w:tcPr>
            </w:tcPrChange>
          </w:tcPr>
          <w:p w:rsidR="002406B9" w:rsidRDefault="002406B9" w:rsidP="007802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771" w:rsidTr="00C819DD">
        <w:trPr>
          <w:ins w:id="156" w:author="Katarzyna Nykiel-Tujdowska" w:date="2020-10-16T08:40:00Z"/>
        </w:trPr>
        <w:tc>
          <w:tcPr>
            <w:tcW w:w="3969" w:type="dxa"/>
            <w:shd w:val="clear" w:color="auto" w:fill="F2F2F2" w:themeFill="background1" w:themeFillShade="F2"/>
            <w:tcPrChange w:id="157" w:author="Katarzyna Nykiel-Tujdowska" w:date="2020-10-16T16:03:00Z">
              <w:tcPr>
                <w:tcW w:w="3969" w:type="dxa"/>
              </w:tcPr>
            </w:tcPrChange>
          </w:tcPr>
          <w:p w:rsidR="00E22771" w:rsidRPr="00E22771" w:rsidRDefault="00E22771">
            <w:pPr>
              <w:pStyle w:val="Akapitzlist"/>
              <w:numPr>
                <w:ilvl w:val="0"/>
                <w:numId w:val="7"/>
              </w:numPr>
              <w:ind w:left="317" w:hanging="284"/>
              <w:rPr>
                <w:ins w:id="158" w:author="Katarzyna Nykiel-Tujdowska" w:date="2020-10-16T08:40:00Z"/>
                <w:rFonts w:ascii="Arial" w:hAnsi="Arial" w:cs="Arial"/>
                <w:b/>
                <w:rPrChange w:id="159" w:author="Katarzyna Nykiel-Tujdowska" w:date="2020-10-16T08:40:00Z">
                  <w:rPr>
                    <w:ins w:id="160" w:author="Katarzyna Nykiel-Tujdowska" w:date="2020-10-16T08:40:00Z"/>
                  </w:rPr>
                </w:rPrChange>
              </w:rPr>
              <w:pPrChange w:id="161" w:author="Katarzyna Nykiel-Tujdowska" w:date="2020-10-16T08:40:00Z">
                <w:pPr>
                  <w:pStyle w:val="Akapitzlist"/>
                  <w:numPr>
                    <w:numId w:val="6"/>
                  </w:numPr>
                  <w:ind w:left="317" w:hanging="284"/>
                </w:pPr>
              </w:pPrChange>
            </w:pPr>
            <w:ins w:id="162" w:author="Katarzyna Nykiel-Tujdowska" w:date="2020-10-16T08:40:00Z">
              <w:r w:rsidRPr="00E22771">
                <w:rPr>
                  <w:rFonts w:ascii="Arial" w:hAnsi="Arial" w:cs="Arial"/>
                  <w:b/>
                  <w:rPrChange w:id="163" w:author="Katarzyna Nykiel-Tujdowska" w:date="2020-10-16T08:40:00Z">
                    <w:rPr/>
                  </w:rPrChange>
                </w:rPr>
                <w:t xml:space="preserve">Numer KRS lub innej ewidencji </w:t>
              </w:r>
            </w:ins>
          </w:p>
          <w:p w:rsidR="00E22771" w:rsidRPr="00E26D0F" w:rsidRDefault="00E22771">
            <w:pPr>
              <w:pStyle w:val="Akapitzlist"/>
              <w:ind w:left="317"/>
              <w:rPr>
                <w:ins w:id="164" w:author="Katarzyna Nykiel-Tujdowska" w:date="2020-10-16T08:40:00Z"/>
                <w:rFonts w:ascii="Arial" w:hAnsi="Arial" w:cs="Arial"/>
                <w:b/>
              </w:rPr>
              <w:pPrChange w:id="165" w:author="Katarzyna Nykiel-Tujdowska" w:date="2020-10-16T08:40:00Z">
                <w:pPr>
                  <w:pStyle w:val="Akapitzlist"/>
                  <w:numPr>
                    <w:numId w:val="7"/>
                  </w:numPr>
                  <w:ind w:left="317" w:hanging="284"/>
                </w:pPr>
              </w:pPrChange>
            </w:pPr>
          </w:p>
        </w:tc>
        <w:tc>
          <w:tcPr>
            <w:tcW w:w="6804" w:type="dxa"/>
            <w:tcPrChange w:id="166" w:author="Katarzyna Nykiel-Tujdowska" w:date="2020-10-16T16:03:00Z">
              <w:tcPr>
                <w:tcW w:w="6379" w:type="dxa"/>
              </w:tcPr>
            </w:tcPrChange>
          </w:tcPr>
          <w:p w:rsidR="00E22771" w:rsidRDefault="00E22771" w:rsidP="00E22771">
            <w:pPr>
              <w:rPr>
                <w:ins w:id="167" w:author="Katarzyna Nykiel-Tujdowska" w:date="2020-10-16T08:40:00Z"/>
                <w:rFonts w:ascii="Arial" w:hAnsi="Arial" w:cs="Arial"/>
                <w:sz w:val="24"/>
                <w:szCs w:val="24"/>
              </w:rPr>
            </w:pPr>
          </w:p>
        </w:tc>
      </w:tr>
      <w:tr w:rsidR="00E22771" w:rsidTr="00C819DD">
        <w:tc>
          <w:tcPr>
            <w:tcW w:w="3969" w:type="dxa"/>
            <w:shd w:val="clear" w:color="auto" w:fill="F2F2F2" w:themeFill="background1" w:themeFillShade="F2"/>
            <w:tcPrChange w:id="168" w:author="Katarzyna Nykiel-Tujdowska" w:date="2020-10-16T16:03:00Z">
              <w:tcPr>
                <w:tcW w:w="3969" w:type="dxa"/>
              </w:tcPr>
            </w:tcPrChange>
          </w:tcPr>
          <w:p w:rsidR="00E22771" w:rsidRPr="00E26D0F" w:rsidRDefault="00E22771">
            <w:pPr>
              <w:pStyle w:val="Akapitzlist"/>
              <w:numPr>
                <w:ilvl w:val="0"/>
                <w:numId w:val="7"/>
              </w:numPr>
              <w:ind w:left="317" w:hanging="284"/>
              <w:rPr>
                <w:rFonts w:ascii="Arial" w:hAnsi="Arial" w:cs="Arial"/>
                <w:b/>
                <w:rPrChange w:id="169" w:author="Katarzyna Nykiel-Tujdowska" w:date="2020-10-16T08:35:00Z">
                  <w:rPr/>
                </w:rPrChange>
              </w:rPr>
              <w:pPrChange w:id="170" w:author="Katarzyna Nykiel-Tujdowska" w:date="2020-10-16T08:35:00Z">
                <w:pPr/>
              </w:pPrChange>
            </w:pPr>
            <w:r w:rsidRPr="00E26D0F">
              <w:rPr>
                <w:rFonts w:ascii="Arial" w:hAnsi="Arial" w:cs="Arial"/>
                <w:b/>
                <w:rPrChange w:id="171" w:author="Katarzyna Nykiel-Tujdowska" w:date="2020-10-16T08:35:00Z">
                  <w:rPr/>
                </w:rPrChange>
              </w:rPr>
              <w:t>Adres e-mail i adres strony www</w:t>
            </w:r>
          </w:p>
          <w:p w:rsidR="00E22771" w:rsidRPr="001F6320" w:rsidRDefault="00E22771">
            <w:pPr>
              <w:ind w:left="317" w:hanging="284"/>
              <w:rPr>
                <w:rFonts w:ascii="Arial" w:hAnsi="Arial" w:cs="Arial"/>
                <w:b/>
              </w:rPr>
              <w:pPrChange w:id="172" w:author="Katarzyna Nykiel-Tujdowska" w:date="2020-10-16T08:35:00Z">
                <w:pPr/>
              </w:pPrChange>
            </w:pPr>
          </w:p>
        </w:tc>
        <w:tc>
          <w:tcPr>
            <w:tcW w:w="6804" w:type="dxa"/>
            <w:tcPrChange w:id="173" w:author="Katarzyna Nykiel-Tujdowska" w:date="2020-10-16T16:03:00Z">
              <w:tcPr>
                <w:tcW w:w="6379" w:type="dxa"/>
              </w:tcPr>
            </w:tcPrChange>
          </w:tcPr>
          <w:p w:rsidR="00E22771" w:rsidRDefault="00E22771" w:rsidP="00E227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771" w:rsidTr="00C819DD">
        <w:tc>
          <w:tcPr>
            <w:tcW w:w="3969" w:type="dxa"/>
            <w:shd w:val="clear" w:color="auto" w:fill="F2F2F2" w:themeFill="background1" w:themeFillShade="F2"/>
            <w:tcPrChange w:id="174" w:author="Katarzyna Nykiel-Tujdowska" w:date="2020-10-16T16:03:00Z">
              <w:tcPr>
                <w:tcW w:w="3969" w:type="dxa"/>
              </w:tcPr>
            </w:tcPrChange>
          </w:tcPr>
          <w:p w:rsidR="00E22771" w:rsidRPr="00E26D0F" w:rsidRDefault="00E22771">
            <w:pPr>
              <w:pStyle w:val="Akapitzlist"/>
              <w:numPr>
                <w:ilvl w:val="0"/>
                <w:numId w:val="7"/>
              </w:numPr>
              <w:ind w:left="317" w:hanging="284"/>
              <w:rPr>
                <w:rFonts w:ascii="Arial" w:hAnsi="Arial" w:cs="Arial"/>
                <w:b/>
                <w:rPrChange w:id="175" w:author="Katarzyna Nykiel-Tujdowska" w:date="2020-10-16T08:35:00Z">
                  <w:rPr/>
                </w:rPrChange>
              </w:rPr>
              <w:pPrChange w:id="176" w:author="Katarzyna Nykiel-Tujdowska" w:date="2020-10-16T08:35:00Z">
                <w:pPr/>
              </w:pPrChange>
            </w:pPr>
            <w:r w:rsidRPr="00E26D0F">
              <w:rPr>
                <w:rFonts w:ascii="Arial" w:hAnsi="Arial" w:cs="Arial"/>
                <w:b/>
                <w:rPrChange w:id="177" w:author="Katarzyna Nykiel-Tujdowska" w:date="2020-10-16T08:35:00Z">
                  <w:rPr/>
                </w:rPrChange>
              </w:rPr>
              <w:t>Numer telefonu</w:t>
            </w:r>
          </w:p>
          <w:p w:rsidR="00E22771" w:rsidRPr="001F6320" w:rsidRDefault="00E22771">
            <w:pPr>
              <w:ind w:left="317" w:hanging="284"/>
              <w:rPr>
                <w:rFonts w:ascii="Arial" w:hAnsi="Arial" w:cs="Arial"/>
                <w:b/>
              </w:rPr>
              <w:pPrChange w:id="178" w:author="Katarzyna Nykiel-Tujdowska" w:date="2020-10-16T08:35:00Z">
                <w:pPr/>
              </w:pPrChange>
            </w:pPr>
          </w:p>
        </w:tc>
        <w:tc>
          <w:tcPr>
            <w:tcW w:w="6804" w:type="dxa"/>
            <w:tcPrChange w:id="179" w:author="Katarzyna Nykiel-Tujdowska" w:date="2020-10-16T16:03:00Z">
              <w:tcPr>
                <w:tcW w:w="6379" w:type="dxa"/>
              </w:tcPr>
            </w:tcPrChange>
          </w:tcPr>
          <w:p w:rsidR="00E22771" w:rsidRDefault="00E22771" w:rsidP="00E227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55F4" w:rsidRDefault="00AF55F4" w:rsidP="002406B9">
      <w:pPr>
        <w:spacing w:after="0" w:line="240" w:lineRule="auto"/>
        <w:rPr>
          <w:ins w:id="180" w:author="Katarzyna Nykiel-Tujdowska" w:date="2020-10-14T13:07:00Z"/>
          <w:rFonts w:ascii="Arial" w:hAnsi="Arial" w:cs="Arial"/>
          <w:sz w:val="24"/>
          <w:szCs w:val="24"/>
        </w:rPr>
      </w:pPr>
    </w:p>
    <w:p w:rsidR="0065119F" w:rsidRDefault="0065119F" w:rsidP="002406B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11A18" w:rsidRDefault="0065119F" w:rsidP="0065119F">
      <w:pPr>
        <w:spacing w:after="0" w:line="240" w:lineRule="auto"/>
        <w:ind w:left="-567"/>
        <w:rPr>
          <w:ins w:id="181" w:author="Katarzyna Nykiel-Tujdowska" w:date="2020-10-14T13:07:00Z"/>
          <w:rFonts w:ascii="Arial" w:hAnsi="Arial" w:cs="Arial"/>
          <w:sz w:val="24"/>
          <w:szCs w:val="24"/>
        </w:rPr>
      </w:pPr>
      <w:ins w:id="182" w:author="Katarzyna Nykiel-Tujdowska" w:date="2020-10-14T13:07:00Z">
        <w:r>
          <w:rPr>
            <w:rFonts w:ascii="Arial" w:hAnsi="Arial" w:cs="Arial"/>
            <w:sz w:val="24"/>
            <w:szCs w:val="24"/>
          </w:rPr>
          <w:t>Partner 2</w:t>
        </w:r>
      </w:ins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183" w:author="Katarzyna Nykiel-Tujdowska" w:date="2020-10-16T16:03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6804"/>
        <w:tblGridChange w:id="184">
          <w:tblGrid>
            <w:gridCol w:w="3969"/>
            <w:gridCol w:w="6379"/>
          </w:tblGrid>
        </w:tblGridChange>
      </w:tblGrid>
      <w:tr w:rsidR="0065119F" w:rsidTr="00C819DD">
        <w:trPr>
          <w:ins w:id="185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186" w:author="Katarzyna Nykiel-Tujdowska" w:date="2020-10-16T16:03:00Z">
              <w:tcPr>
                <w:tcW w:w="3969" w:type="dxa"/>
              </w:tcPr>
            </w:tcPrChange>
          </w:tcPr>
          <w:p w:rsidR="0065119F" w:rsidRPr="00E26D0F" w:rsidRDefault="0065119F">
            <w:pPr>
              <w:pStyle w:val="Akapitzlist"/>
              <w:numPr>
                <w:ilvl w:val="0"/>
                <w:numId w:val="8"/>
              </w:numPr>
              <w:ind w:left="317" w:hanging="284"/>
              <w:rPr>
                <w:ins w:id="187" w:author="Katarzyna Nykiel-Tujdowska" w:date="2020-10-14T13:07:00Z"/>
                <w:rFonts w:ascii="Arial" w:hAnsi="Arial" w:cs="Arial"/>
                <w:b/>
                <w:rPrChange w:id="188" w:author="Katarzyna Nykiel-Tujdowska" w:date="2020-10-16T08:36:00Z">
                  <w:rPr>
                    <w:ins w:id="189" w:author="Katarzyna Nykiel-Tujdowska" w:date="2020-10-14T13:07:00Z"/>
                  </w:rPr>
                </w:rPrChange>
              </w:rPr>
              <w:pPrChange w:id="190" w:author="Katarzyna Nykiel-Tujdowska" w:date="2020-10-16T08:36:00Z">
                <w:pPr/>
              </w:pPrChange>
            </w:pPr>
            <w:ins w:id="191" w:author="Katarzyna Nykiel-Tujdowska" w:date="2020-10-14T13:07:00Z">
              <w:r w:rsidRPr="00E26D0F">
                <w:rPr>
                  <w:rFonts w:ascii="Arial" w:hAnsi="Arial" w:cs="Arial"/>
                  <w:b/>
                  <w:rPrChange w:id="192" w:author="Katarzyna Nykiel-Tujdowska" w:date="2020-10-16T08:36:00Z">
                    <w:rPr/>
                  </w:rPrChange>
                </w:rPr>
                <w:t>Nazwa</w:t>
              </w:r>
            </w:ins>
          </w:p>
          <w:p w:rsidR="0065119F" w:rsidRPr="001F6320" w:rsidRDefault="0065119F">
            <w:pPr>
              <w:ind w:left="317" w:hanging="284"/>
              <w:rPr>
                <w:ins w:id="193" w:author="Katarzyna Nykiel-Tujdowska" w:date="2020-10-14T13:07:00Z"/>
                <w:rFonts w:ascii="Arial" w:hAnsi="Arial" w:cs="Arial"/>
                <w:b/>
              </w:rPr>
              <w:pPrChange w:id="194" w:author="Katarzyna Nykiel-Tujdowska" w:date="2020-10-16T08:36:00Z">
                <w:pPr/>
              </w:pPrChange>
            </w:pPr>
          </w:p>
        </w:tc>
        <w:tc>
          <w:tcPr>
            <w:tcW w:w="6804" w:type="dxa"/>
            <w:tcPrChange w:id="195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196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197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198" w:author="Katarzyna Nykiel-Tujdowska" w:date="2020-10-16T16:03:00Z">
              <w:tcPr>
                <w:tcW w:w="3969" w:type="dxa"/>
              </w:tcPr>
            </w:tcPrChange>
          </w:tcPr>
          <w:p w:rsidR="0065119F" w:rsidRPr="00E26D0F" w:rsidRDefault="00E22771">
            <w:pPr>
              <w:pStyle w:val="Akapitzlist"/>
              <w:numPr>
                <w:ilvl w:val="0"/>
                <w:numId w:val="8"/>
              </w:numPr>
              <w:ind w:left="317" w:hanging="284"/>
              <w:rPr>
                <w:ins w:id="199" w:author="Katarzyna Nykiel-Tujdowska" w:date="2020-10-14T13:07:00Z"/>
                <w:rFonts w:ascii="Arial" w:hAnsi="Arial" w:cs="Arial"/>
                <w:b/>
                <w:rPrChange w:id="200" w:author="Katarzyna Nykiel-Tujdowska" w:date="2020-10-16T08:36:00Z">
                  <w:rPr>
                    <w:ins w:id="201" w:author="Katarzyna Nykiel-Tujdowska" w:date="2020-10-14T13:07:00Z"/>
                  </w:rPr>
                </w:rPrChange>
              </w:rPr>
              <w:pPrChange w:id="202" w:author="Katarzyna Nykiel-Tujdowska" w:date="2020-10-16T08:36:00Z">
                <w:pPr/>
              </w:pPrChange>
            </w:pPr>
            <w:ins w:id="203" w:author="Katarzyna Nykiel-Tujdowska" w:date="2020-10-14T13:07:00Z">
              <w:r>
                <w:rPr>
                  <w:rFonts w:ascii="Arial" w:hAnsi="Arial" w:cs="Arial"/>
                  <w:b/>
                </w:rPr>
                <w:t>Forma prawna (</w:t>
              </w:r>
              <w:r w:rsidR="0065119F" w:rsidRPr="00E26D0F">
                <w:rPr>
                  <w:rFonts w:ascii="Arial" w:hAnsi="Arial" w:cs="Arial"/>
                  <w:b/>
                  <w:rPrChange w:id="204" w:author="Katarzyna Nykiel-Tujdowska" w:date="2020-10-16T08:36:00Z">
                    <w:rPr/>
                  </w:rPrChange>
                </w:rPr>
                <w:t>stowarzyszenie, fundacja itp.)</w:t>
              </w:r>
            </w:ins>
          </w:p>
        </w:tc>
        <w:tc>
          <w:tcPr>
            <w:tcW w:w="6804" w:type="dxa"/>
            <w:tcPrChange w:id="205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06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207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08" w:author="Katarzyna Nykiel-Tujdowska" w:date="2020-10-16T16:03:00Z">
              <w:tcPr>
                <w:tcW w:w="3969" w:type="dxa"/>
              </w:tcPr>
            </w:tcPrChange>
          </w:tcPr>
          <w:p w:rsidR="0065119F" w:rsidRPr="00E26D0F" w:rsidRDefault="0065119F">
            <w:pPr>
              <w:pStyle w:val="Akapitzlist"/>
              <w:numPr>
                <w:ilvl w:val="0"/>
                <w:numId w:val="8"/>
              </w:numPr>
              <w:ind w:left="317" w:hanging="284"/>
              <w:rPr>
                <w:ins w:id="209" w:author="Katarzyna Nykiel-Tujdowska" w:date="2020-10-14T13:07:00Z"/>
                <w:rFonts w:ascii="Arial" w:hAnsi="Arial" w:cs="Arial"/>
                <w:b/>
                <w:rPrChange w:id="210" w:author="Katarzyna Nykiel-Tujdowska" w:date="2020-10-16T08:36:00Z">
                  <w:rPr>
                    <w:ins w:id="211" w:author="Katarzyna Nykiel-Tujdowska" w:date="2020-10-14T13:07:00Z"/>
                  </w:rPr>
                </w:rPrChange>
              </w:rPr>
              <w:pPrChange w:id="212" w:author="Katarzyna Nykiel-Tujdowska" w:date="2020-10-16T08:36:00Z">
                <w:pPr/>
              </w:pPrChange>
            </w:pPr>
            <w:ins w:id="213" w:author="Katarzyna Nykiel-Tujdowska" w:date="2020-10-14T13:07:00Z">
              <w:r w:rsidRPr="00E26D0F">
                <w:rPr>
                  <w:rFonts w:ascii="Arial" w:hAnsi="Arial" w:cs="Arial"/>
                  <w:b/>
                  <w:rPrChange w:id="214" w:author="Katarzyna Nykiel-Tujdowska" w:date="2020-10-16T08:36:00Z">
                    <w:rPr/>
                  </w:rPrChange>
                </w:rPr>
                <w:t>Adres: ulica, nr domu (lokalu), kod pocztowy i miejscowość</w:t>
              </w:r>
            </w:ins>
          </w:p>
        </w:tc>
        <w:tc>
          <w:tcPr>
            <w:tcW w:w="6804" w:type="dxa"/>
            <w:tcPrChange w:id="215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16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E22771" w:rsidTr="00C819DD">
        <w:trPr>
          <w:ins w:id="217" w:author="Katarzyna Nykiel-Tujdowska" w:date="2020-10-16T08:40:00Z"/>
        </w:trPr>
        <w:tc>
          <w:tcPr>
            <w:tcW w:w="3969" w:type="dxa"/>
            <w:shd w:val="clear" w:color="auto" w:fill="F2F2F2" w:themeFill="background1" w:themeFillShade="F2"/>
            <w:tcPrChange w:id="218" w:author="Katarzyna Nykiel-Tujdowska" w:date="2020-10-16T16:03:00Z">
              <w:tcPr>
                <w:tcW w:w="3969" w:type="dxa"/>
              </w:tcPr>
            </w:tcPrChange>
          </w:tcPr>
          <w:p w:rsidR="00E22771" w:rsidRPr="00F4529E" w:rsidRDefault="00E22771" w:rsidP="00E22771">
            <w:pPr>
              <w:pStyle w:val="Akapitzlist"/>
              <w:numPr>
                <w:ilvl w:val="0"/>
                <w:numId w:val="8"/>
              </w:numPr>
              <w:ind w:left="317" w:hanging="284"/>
              <w:rPr>
                <w:ins w:id="219" w:author="Katarzyna Nykiel-Tujdowska" w:date="2020-10-16T08:40:00Z"/>
                <w:rFonts w:ascii="Arial" w:hAnsi="Arial" w:cs="Arial"/>
                <w:b/>
              </w:rPr>
            </w:pPr>
            <w:ins w:id="220" w:author="Katarzyna Nykiel-Tujdowska" w:date="2020-10-16T08:40:00Z">
              <w:r w:rsidRPr="00F4529E">
                <w:rPr>
                  <w:rFonts w:ascii="Arial" w:hAnsi="Arial" w:cs="Arial"/>
                  <w:b/>
                </w:rPr>
                <w:t xml:space="preserve">Numer KRS lub innej ewidencji </w:t>
              </w:r>
            </w:ins>
          </w:p>
          <w:p w:rsidR="00E22771" w:rsidRPr="00E26D0F" w:rsidRDefault="00E22771">
            <w:pPr>
              <w:pStyle w:val="Akapitzlist"/>
              <w:rPr>
                <w:ins w:id="221" w:author="Katarzyna Nykiel-Tujdowska" w:date="2020-10-16T08:40:00Z"/>
                <w:rFonts w:ascii="Arial" w:hAnsi="Arial" w:cs="Arial"/>
                <w:b/>
              </w:rPr>
              <w:pPrChange w:id="222" w:author="Katarzyna Nykiel-Tujdowska" w:date="2020-10-16T08:40:00Z">
                <w:pPr>
                  <w:pStyle w:val="Akapitzlist"/>
                  <w:numPr>
                    <w:numId w:val="8"/>
                  </w:numPr>
                  <w:ind w:hanging="360"/>
                </w:pPr>
              </w:pPrChange>
            </w:pPr>
          </w:p>
        </w:tc>
        <w:tc>
          <w:tcPr>
            <w:tcW w:w="6804" w:type="dxa"/>
            <w:tcPrChange w:id="223" w:author="Katarzyna Nykiel-Tujdowska" w:date="2020-10-16T16:03:00Z">
              <w:tcPr>
                <w:tcW w:w="6379" w:type="dxa"/>
              </w:tcPr>
            </w:tcPrChange>
          </w:tcPr>
          <w:p w:rsidR="00E22771" w:rsidRDefault="00E22771" w:rsidP="0078021B">
            <w:pPr>
              <w:rPr>
                <w:ins w:id="224" w:author="Katarzyna Nykiel-Tujdowska" w:date="2020-10-16T08:40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225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26" w:author="Katarzyna Nykiel-Tujdowska" w:date="2020-10-16T16:03:00Z">
              <w:tcPr>
                <w:tcW w:w="3969" w:type="dxa"/>
              </w:tcPr>
            </w:tcPrChange>
          </w:tcPr>
          <w:p w:rsidR="0065119F" w:rsidRPr="00E26D0F" w:rsidRDefault="0065119F">
            <w:pPr>
              <w:pStyle w:val="Akapitzlist"/>
              <w:numPr>
                <w:ilvl w:val="0"/>
                <w:numId w:val="8"/>
              </w:numPr>
              <w:ind w:left="317" w:hanging="284"/>
              <w:rPr>
                <w:ins w:id="227" w:author="Katarzyna Nykiel-Tujdowska" w:date="2020-10-14T13:07:00Z"/>
                <w:rFonts w:ascii="Arial" w:hAnsi="Arial" w:cs="Arial"/>
                <w:b/>
                <w:rPrChange w:id="228" w:author="Katarzyna Nykiel-Tujdowska" w:date="2020-10-16T08:36:00Z">
                  <w:rPr>
                    <w:ins w:id="229" w:author="Katarzyna Nykiel-Tujdowska" w:date="2020-10-14T13:07:00Z"/>
                  </w:rPr>
                </w:rPrChange>
              </w:rPr>
              <w:pPrChange w:id="230" w:author="Katarzyna Nykiel-Tujdowska" w:date="2020-10-16T08:36:00Z">
                <w:pPr/>
              </w:pPrChange>
            </w:pPr>
            <w:ins w:id="231" w:author="Katarzyna Nykiel-Tujdowska" w:date="2020-10-14T13:07:00Z">
              <w:r w:rsidRPr="00E26D0F">
                <w:rPr>
                  <w:rFonts w:ascii="Arial" w:hAnsi="Arial" w:cs="Arial"/>
                  <w:b/>
                  <w:rPrChange w:id="232" w:author="Katarzyna Nykiel-Tujdowska" w:date="2020-10-16T08:36:00Z">
                    <w:rPr/>
                  </w:rPrChange>
                </w:rPr>
                <w:t>Adres e-mail i adres strony www</w:t>
              </w:r>
            </w:ins>
          </w:p>
          <w:p w:rsidR="0065119F" w:rsidRPr="001F6320" w:rsidRDefault="0065119F">
            <w:pPr>
              <w:ind w:left="317" w:hanging="284"/>
              <w:rPr>
                <w:ins w:id="233" w:author="Katarzyna Nykiel-Tujdowska" w:date="2020-10-14T13:07:00Z"/>
                <w:rFonts w:ascii="Arial" w:hAnsi="Arial" w:cs="Arial"/>
                <w:b/>
              </w:rPr>
              <w:pPrChange w:id="234" w:author="Katarzyna Nykiel-Tujdowska" w:date="2020-10-16T08:36:00Z">
                <w:pPr/>
              </w:pPrChange>
            </w:pPr>
          </w:p>
        </w:tc>
        <w:tc>
          <w:tcPr>
            <w:tcW w:w="6804" w:type="dxa"/>
            <w:tcPrChange w:id="235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36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237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38" w:author="Katarzyna Nykiel-Tujdowska" w:date="2020-10-16T16:03:00Z">
              <w:tcPr>
                <w:tcW w:w="3969" w:type="dxa"/>
              </w:tcPr>
            </w:tcPrChange>
          </w:tcPr>
          <w:p w:rsidR="0065119F" w:rsidRPr="00E26D0F" w:rsidRDefault="0065119F">
            <w:pPr>
              <w:pStyle w:val="Akapitzlist"/>
              <w:numPr>
                <w:ilvl w:val="0"/>
                <w:numId w:val="8"/>
              </w:numPr>
              <w:ind w:left="317" w:hanging="284"/>
              <w:rPr>
                <w:ins w:id="239" w:author="Katarzyna Nykiel-Tujdowska" w:date="2020-10-14T13:07:00Z"/>
                <w:rFonts w:ascii="Arial" w:hAnsi="Arial" w:cs="Arial"/>
                <w:b/>
                <w:rPrChange w:id="240" w:author="Katarzyna Nykiel-Tujdowska" w:date="2020-10-16T08:36:00Z">
                  <w:rPr>
                    <w:ins w:id="241" w:author="Katarzyna Nykiel-Tujdowska" w:date="2020-10-14T13:07:00Z"/>
                  </w:rPr>
                </w:rPrChange>
              </w:rPr>
              <w:pPrChange w:id="242" w:author="Katarzyna Nykiel-Tujdowska" w:date="2020-10-16T08:36:00Z">
                <w:pPr/>
              </w:pPrChange>
            </w:pPr>
            <w:ins w:id="243" w:author="Katarzyna Nykiel-Tujdowska" w:date="2020-10-14T13:07:00Z">
              <w:r w:rsidRPr="00E26D0F">
                <w:rPr>
                  <w:rFonts w:ascii="Arial" w:hAnsi="Arial" w:cs="Arial"/>
                  <w:b/>
                  <w:rPrChange w:id="244" w:author="Katarzyna Nykiel-Tujdowska" w:date="2020-10-16T08:36:00Z">
                    <w:rPr/>
                  </w:rPrChange>
                </w:rPr>
                <w:t>Numer telefonu</w:t>
              </w:r>
            </w:ins>
          </w:p>
          <w:p w:rsidR="0065119F" w:rsidRPr="001F6320" w:rsidRDefault="0065119F">
            <w:pPr>
              <w:ind w:left="317" w:hanging="284"/>
              <w:rPr>
                <w:ins w:id="245" w:author="Katarzyna Nykiel-Tujdowska" w:date="2020-10-14T13:07:00Z"/>
                <w:rFonts w:ascii="Arial" w:hAnsi="Arial" w:cs="Arial"/>
                <w:b/>
              </w:rPr>
              <w:pPrChange w:id="246" w:author="Katarzyna Nykiel-Tujdowska" w:date="2020-10-16T08:36:00Z">
                <w:pPr/>
              </w:pPrChange>
            </w:pPr>
          </w:p>
        </w:tc>
        <w:tc>
          <w:tcPr>
            <w:tcW w:w="6804" w:type="dxa"/>
            <w:tcPrChange w:id="247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48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</w:tbl>
    <w:p w:rsidR="0065119F" w:rsidRDefault="0065119F" w:rsidP="0065119F">
      <w:pPr>
        <w:spacing w:after="0" w:line="240" w:lineRule="auto"/>
        <w:ind w:left="-567"/>
        <w:rPr>
          <w:ins w:id="249" w:author="Katarzyna Nykiel-Tujdowska" w:date="2020-10-14T13:07:00Z"/>
          <w:rFonts w:ascii="Arial" w:hAnsi="Arial" w:cs="Arial"/>
          <w:sz w:val="24"/>
          <w:szCs w:val="24"/>
        </w:rPr>
      </w:pPr>
    </w:p>
    <w:p w:rsidR="0065119F" w:rsidRDefault="0065119F" w:rsidP="0065119F">
      <w:pPr>
        <w:spacing w:after="0" w:line="240" w:lineRule="auto"/>
        <w:ind w:left="-567"/>
        <w:rPr>
          <w:ins w:id="250" w:author="Katarzyna Nykiel-Tujdowska" w:date="2020-10-14T13:07:00Z"/>
          <w:rFonts w:ascii="Arial" w:hAnsi="Arial" w:cs="Arial"/>
          <w:sz w:val="24"/>
          <w:szCs w:val="24"/>
        </w:rPr>
      </w:pPr>
      <w:ins w:id="251" w:author="Katarzyna Nykiel-Tujdowska" w:date="2020-10-14T13:07:00Z">
        <w:r>
          <w:rPr>
            <w:rFonts w:ascii="Arial" w:hAnsi="Arial" w:cs="Arial"/>
            <w:sz w:val="24"/>
            <w:szCs w:val="24"/>
          </w:rPr>
          <w:t>Par</w:t>
        </w:r>
      </w:ins>
      <w:ins w:id="252" w:author="Katarzyna Nykiel-Tujdowska" w:date="2020-10-14T14:33:00Z">
        <w:r w:rsidR="0098574A">
          <w:rPr>
            <w:rFonts w:ascii="Arial" w:hAnsi="Arial" w:cs="Arial"/>
            <w:sz w:val="24"/>
            <w:szCs w:val="24"/>
          </w:rPr>
          <w:t>t</w:t>
        </w:r>
      </w:ins>
      <w:ins w:id="253" w:author="Katarzyna Nykiel-Tujdowska" w:date="2020-10-14T13:07:00Z">
        <w:r>
          <w:rPr>
            <w:rFonts w:ascii="Arial" w:hAnsi="Arial" w:cs="Arial"/>
            <w:sz w:val="24"/>
            <w:szCs w:val="24"/>
          </w:rPr>
          <w:t>ner 3</w:t>
        </w:r>
      </w:ins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254" w:author="Katarzyna Nykiel-Tujdowska" w:date="2020-10-16T16:03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6804"/>
        <w:tblGridChange w:id="255">
          <w:tblGrid>
            <w:gridCol w:w="3969"/>
            <w:gridCol w:w="6379"/>
          </w:tblGrid>
        </w:tblGridChange>
      </w:tblGrid>
      <w:tr w:rsidR="0065119F" w:rsidTr="00C819DD">
        <w:trPr>
          <w:ins w:id="256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57" w:author="Katarzyna Nykiel-Tujdowska" w:date="2020-10-16T16:03:00Z">
              <w:tcPr>
                <w:tcW w:w="3969" w:type="dxa"/>
              </w:tcPr>
            </w:tcPrChange>
          </w:tcPr>
          <w:p w:rsidR="0065119F" w:rsidRPr="00E22771" w:rsidRDefault="0065119F">
            <w:pPr>
              <w:pStyle w:val="Akapitzlist"/>
              <w:numPr>
                <w:ilvl w:val="0"/>
                <w:numId w:val="9"/>
              </w:numPr>
              <w:ind w:left="317" w:hanging="284"/>
              <w:rPr>
                <w:ins w:id="258" w:author="Katarzyna Nykiel-Tujdowska" w:date="2020-10-14T13:07:00Z"/>
                <w:rFonts w:ascii="Arial" w:hAnsi="Arial" w:cs="Arial"/>
                <w:b/>
                <w:rPrChange w:id="259" w:author="Katarzyna Nykiel-Tujdowska" w:date="2020-10-16T08:37:00Z">
                  <w:rPr>
                    <w:ins w:id="260" w:author="Katarzyna Nykiel-Tujdowska" w:date="2020-10-14T13:07:00Z"/>
                  </w:rPr>
                </w:rPrChange>
              </w:rPr>
              <w:pPrChange w:id="261" w:author="Katarzyna Nykiel-Tujdowska" w:date="2020-10-16T08:37:00Z">
                <w:pPr/>
              </w:pPrChange>
            </w:pPr>
            <w:ins w:id="262" w:author="Katarzyna Nykiel-Tujdowska" w:date="2020-10-14T13:07:00Z">
              <w:r w:rsidRPr="00E22771">
                <w:rPr>
                  <w:rFonts w:ascii="Arial" w:hAnsi="Arial" w:cs="Arial"/>
                  <w:b/>
                  <w:rPrChange w:id="263" w:author="Katarzyna Nykiel-Tujdowska" w:date="2020-10-16T08:37:00Z">
                    <w:rPr/>
                  </w:rPrChange>
                </w:rPr>
                <w:t>Nazwa</w:t>
              </w:r>
            </w:ins>
            <w:ins w:id="264" w:author="Katarzyna Nykiel-Tujdowska" w:date="2020-10-16T08:37:00Z">
              <w:r w:rsidR="00E22771">
                <w:rPr>
                  <w:rFonts w:ascii="Arial" w:hAnsi="Arial" w:cs="Arial"/>
                  <w:b/>
                </w:rPr>
                <w:t xml:space="preserve"> podmiotu</w:t>
              </w:r>
            </w:ins>
          </w:p>
          <w:p w:rsidR="0065119F" w:rsidRPr="001F6320" w:rsidRDefault="0065119F">
            <w:pPr>
              <w:ind w:left="317" w:hanging="284"/>
              <w:rPr>
                <w:ins w:id="265" w:author="Katarzyna Nykiel-Tujdowska" w:date="2020-10-14T13:07:00Z"/>
                <w:rFonts w:ascii="Arial" w:hAnsi="Arial" w:cs="Arial"/>
                <w:b/>
              </w:rPr>
              <w:pPrChange w:id="266" w:author="Katarzyna Nykiel-Tujdowska" w:date="2020-10-16T08:37:00Z">
                <w:pPr/>
              </w:pPrChange>
            </w:pPr>
          </w:p>
        </w:tc>
        <w:tc>
          <w:tcPr>
            <w:tcW w:w="6804" w:type="dxa"/>
            <w:tcPrChange w:id="267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68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269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70" w:author="Katarzyna Nykiel-Tujdowska" w:date="2020-10-16T16:03:00Z">
              <w:tcPr>
                <w:tcW w:w="3969" w:type="dxa"/>
              </w:tcPr>
            </w:tcPrChange>
          </w:tcPr>
          <w:p w:rsidR="0065119F" w:rsidRPr="00E22771" w:rsidRDefault="00E22771">
            <w:pPr>
              <w:pStyle w:val="Akapitzlist"/>
              <w:numPr>
                <w:ilvl w:val="0"/>
                <w:numId w:val="9"/>
              </w:numPr>
              <w:ind w:left="317" w:hanging="284"/>
              <w:rPr>
                <w:ins w:id="271" w:author="Katarzyna Nykiel-Tujdowska" w:date="2020-10-14T13:07:00Z"/>
                <w:rFonts w:ascii="Arial" w:hAnsi="Arial" w:cs="Arial"/>
                <w:b/>
                <w:rPrChange w:id="272" w:author="Katarzyna Nykiel-Tujdowska" w:date="2020-10-16T08:37:00Z">
                  <w:rPr>
                    <w:ins w:id="273" w:author="Katarzyna Nykiel-Tujdowska" w:date="2020-10-14T13:07:00Z"/>
                  </w:rPr>
                </w:rPrChange>
              </w:rPr>
              <w:pPrChange w:id="274" w:author="Katarzyna Nykiel-Tujdowska" w:date="2020-10-16T08:37:00Z">
                <w:pPr/>
              </w:pPrChange>
            </w:pPr>
            <w:ins w:id="275" w:author="Katarzyna Nykiel-Tujdowska" w:date="2020-10-14T13:07:00Z">
              <w:r>
                <w:rPr>
                  <w:rFonts w:ascii="Arial" w:hAnsi="Arial" w:cs="Arial"/>
                  <w:b/>
                </w:rPr>
                <w:t>Forma prawna (</w:t>
              </w:r>
              <w:r w:rsidR="0065119F" w:rsidRPr="00E22771">
                <w:rPr>
                  <w:rFonts w:ascii="Arial" w:hAnsi="Arial" w:cs="Arial"/>
                  <w:b/>
                  <w:rPrChange w:id="276" w:author="Katarzyna Nykiel-Tujdowska" w:date="2020-10-16T08:37:00Z">
                    <w:rPr/>
                  </w:rPrChange>
                </w:rPr>
                <w:t>stowarzyszenie, fundacja itp.)</w:t>
              </w:r>
            </w:ins>
          </w:p>
        </w:tc>
        <w:tc>
          <w:tcPr>
            <w:tcW w:w="6804" w:type="dxa"/>
            <w:tcPrChange w:id="277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78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279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80" w:author="Katarzyna Nykiel-Tujdowska" w:date="2020-10-16T16:03:00Z">
              <w:tcPr>
                <w:tcW w:w="3969" w:type="dxa"/>
              </w:tcPr>
            </w:tcPrChange>
          </w:tcPr>
          <w:p w:rsidR="0065119F" w:rsidRPr="00E22771" w:rsidRDefault="0065119F">
            <w:pPr>
              <w:pStyle w:val="Akapitzlist"/>
              <w:numPr>
                <w:ilvl w:val="0"/>
                <w:numId w:val="9"/>
              </w:numPr>
              <w:ind w:left="317" w:hanging="284"/>
              <w:rPr>
                <w:ins w:id="281" w:author="Katarzyna Nykiel-Tujdowska" w:date="2020-10-14T13:07:00Z"/>
                <w:rFonts w:ascii="Arial" w:hAnsi="Arial" w:cs="Arial"/>
                <w:b/>
                <w:rPrChange w:id="282" w:author="Katarzyna Nykiel-Tujdowska" w:date="2020-10-16T08:37:00Z">
                  <w:rPr>
                    <w:ins w:id="283" w:author="Katarzyna Nykiel-Tujdowska" w:date="2020-10-14T13:07:00Z"/>
                  </w:rPr>
                </w:rPrChange>
              </w:rPr>
              <w:pPrChange w:id="284" w:author="Katarzyna Nykiel-Tujdowska" w:date="2020-10-16T08:37:00Z">
                <w:pPr/>
              </w:pPrChange>
            </w:pPr>
            <w:ins w:id="285" w:author="Katarzyna Nykiel-Tujdowska" w:date="2020-10-14T13:07:00Z">
              <w:r w:rsidRPr="00E22771">
                <w:rPr>
                  <w:rFonts w:ascii="Arial" w:hAnsi="Arial" w:cs="Arial"/>
                  <w:b/>
                  <w:rPrChange w:id="286" w:author="Katarzyna Nykiel-Tujdowska" w:date="2020-10-16T08:37:00Z">
                    <w:rPr/>
                  </w:rPrChange>
                </w:rPr>
                <w:t>Adres: ulica, nr domu (lokalu), kod pocztowy i miejscowość</w:t>
              </w:r>
            </w:ins>
          </w:p>
        </w:tc>
        <w:tc>
          <w:tcPr>
            <w:tcW w:w="6804" w:type="dxa"/>
            <w:tcPrChange w:id="287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288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E22771" w:rsidTr="00C819DD">
        <w:trPr>
          <w:ins w:id="289" w:author="Katarzyna Nykiel-Tujdowska" w:date="2020-10-16T08:40:00Z"/>
        </w:trPr>
        <w:tc>
          <w:tcPr>
            <w:tcW w:w="3969" w:type="dxa"/>
            <w:shd w:val="clear" w:color="auto" w:fill="F2F2F2" w:themeFill="background1" w:themeFillShade="F2"/>
            <w:tcPrChange w:id="290" w:author="Katarzyna Nykiel-Tujdowska" w:date="2020-10-16T16:03:00Z">
              <w:tcPr>
                <w:tcW w:w="3969" w:type="dxa"/>
              </w:tcPr>
            </w:tcPrChange>
          </w:tcPr>
          <w:p w:rsidR="00E22771" w:rsidRDefault="00E22771" w:rsidP="00E22771">
            <w:pPr>
              <w:pStyle w:val="Akapitzlist"/>
              <w:numPr>
                <w:ilvl w:val="0"/>
                <w:numId w:val="9"/>
              </w:numPr>
              <w:ind w:left="317" w:hanging="284"/>
              <w:rPr>
                <w:ins w:id="291" w:author="Katarzyna Nykiel-Tujdowska" w:date="2020-10-16T08:40:00Z"/>
                <w:rFonts w:ascii="Arial" w:hAnsi="Arial" w:cs="Arial"/>
                <w:b/>
              </w:rPr>
            </w:pPr>
            <w:ins w:id="292" w:author="Katarzyna Nykiel-Tujdowska" w:date="2020-10-16T08:40:00Z">
              <w:r>
                <w:rPr>
                  <w:rFonts w:ascii="Arial" w:hAnsi="Arial" w:cs="Arial"/>
                  <w:b/>
                </w:rPr>
                <w:t>Numer KRS lub innej ewidencji</w:t>
              </w:r>
            </w:ins>
          </w:p>
          <w:p w:rsidR="00E22771" w:rsidRPr="00E22771" w:rsidRDefault="00E22771">
            <w:pPr>
              <w:pStyle w:val="Akapitzlist"/>
              <w:ind w:left="317"/>
              <w:rPr>
                <w:ins w:id="293" w:author="Katarzyna Nykiel-Tujdowska" w:date="2020-10-16T08:40:00Z"/>
                <w:rFonts w:ascii="Arial" w:hAnsi="Arial" w:cs="Arial"/>
                <w:b/>
              </w:rPr>
              <w:pPrChange w:id="294" w:author="Katarzyna Nykiel-Tujdowska" w:date="2020-10-16T08:41:00Z">
                <w:pPr>
                  <w:pStyle w:val="Akapitzlist"/>
                  <w:numPr>
                    <w:numId w:val="9"/>
                  </w:numPr>
                  <w:ind w:left="317" w:hanging="284"/>
                </w:pPr>
              </w:pPrChange>
            </w:pPr>
          </w:p>
        </w:tc>
        <w:tc>
          <w:tcPr>
            <w:tcW w:w="6804" w:type="dxa"/>
            <w:tcPrChange w:id="295" w:author="Katarzyna Nykiel-Tujdowska" w:date="2020-10-16T16:03:00Z">
              <w:tcPr>
                <w:tcW w:w="6379" w:type="dxa"/>
              </w:tcPr>
            </w:tcPrChange>
          </w:tcPr>
          <w:p w:rsidR="00E22771" w:rsidRDefault="00E22771" w:rsidP="0078021B">
            <w:pPr>
              <w:rPr>
                <w:ins w:id="296" w:author="Katarzyna Nykiel-Tujdowska" w:date="2020-10-16T08:40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297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298" w:author="Katarzyna Nykiel-Tujdowska" w:date="2020-10-16T16:03:00Z">
              <w:tcPr>
                <w:tcW w:w="3969" w:type="dxa"/>
              </w:tcPr>
            </w:tcPrChange>
          </w:tcPr>
          <w:p w:rsidR="0065119F" w:rsidRPr="00E22771" w:rsidRDefault="0065119F">
            <w:pPr>
              <w:pStyle w:val="Akapitzlist"/>
              <w:numPr>
                <w:ilvl w:val="0"/>
                <w:numId w:val="9"/>
              </w:numPr>
              <w:ind w:left="317" w:hanging="284"/>
              <w:rPr>
                <w:ins w:id="299" w:author="Katarzyna Nykiel-Tujdowska" w:date="2020-10-14T13:07:00Z"/>
                <w:rFonts w:ascii="Arial" w:hAnsi="Arial" w:cs="Arial"/>
                <w:b/>
                <w:rPrChange w:id="300" w:author="Katarzyna Nykiel-Tujdowska" w:date="2020-10-16T08:37:00Z">
                  <w:rPr>
                    <w:ins w:id="301" w:author="Katarzyna Nykiel-Tujdowska" w:date="2020-10-14T13:07:00Z"/>
                  </w:rPr>
                </w:rPrChange>
              </w:rPr>
              <w:pPrChange w:id="302" w:author="Katarzyna Nykiel-Tujdowska" w:date="2020-10-16T08:37:00Z">
                <w:pPr/>
              </w:pPrChange>
            </w:pPr>
            <w:ins w:id="303" w:author="Katarzyna Nykiel-Tujdowska" w:date="2020-10-14T13:07:00Z">
              <w:r w:rsidRPr="00E22771">
                <w:rPr>
                  <w:rFonts w:ascii="Arial" w:hAnsi="Arial" w:cs="Arial"/>
                  <w:b/>
                  <w:rPrChange w:id="304" w:author="Katarzyna Nykiel-Tujdowska" w:date="2020-10-16T08:37:00Z">
                    <w:rPr/>
                  </w:rPrChange>
                </w:rPr>
                <w:t>Adres e-mail i adres strony www</w:t>
              </w:r>
            </w:ins>
          </w:p>
          <w:p w:rsidR="0065119F" w:rsidRPr="001F6320" w:rsidRDefault="0065119F">
            <w:pPr>
              <w:ind w:left="317" w:hanging="284"/>
              <w:rPr>
                <w:ins w:id="305" w:author="Katarzyna Nykiel-Tujdowska" w:date="2020-10-14T13:07:00Z"/>
                <w:rFonts w:ascii="Arial" w:hAnsi="Arial" w:cs="Arial"/>
                <w:b/>
              </w:rPr>
              <w:pPrChange w:id="306" w:author="Katarzyna Nykiel-Tujdowska" w:date="2020-10-16T08:37:00Z">
                <w:pPr/>
              </w:pPrChange>
            </w:pPr>
          </w:p>
        </w:tc>
        <w:tc>
          <w:tcPr>
            <w:tcW w:w="6804" w:type="dxa"/>
            <w:tcPrChange w:id="307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308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  <w:tr w:rsidR="0065119F" w:rsidTr="00C819DD">
        <w:trPr>
          <w:ins w:id="309" w:author="Katarzyna Nykiel-Tujdowska" w:date="2020-10-14T13:07:00Z"/>
        </w:trPr>
        <w:tc>
          <w:tcPr>
            <w:tcW w:w="3969" w:type="dxa"/>
            <w:shd w:val="clear" w:color="auto" w:fill="F2F2F2" w:themeFill="background1" w:themeFillShade="F2"/>
            <w:tcPrChange w:id="310" w:author="Katarzyna Nykiel-Tujdowska" w:date="2020-10-16T16:03:00Z">
              <w:tcPr>
                <w:tcW w:w="3969" w:type="dxa"/>
              </w:tcPr>
            </w:tcPrChange>
          </w:tcPr>
          <w:p w:rsidR="0065119F" w:rsidRPr="00E22771" w:rsidRDefault="0065119F">
            <w:pPr>
              <w:pStyle w:val="Akapitzlist"/>
              <w:numPr>
                <w:ilvl w:val="0"/>
                <w:numId w:val="9"/>
              </w:numPr>
              <w:ind w:left="317" w:hanging="284"/>
              <w:rPr>
                <w:ins w:id="311" w:author="Katarzyna Nykiel-Tujdowska" w:date="2020-10-14T13:07:00Z"/>
                <w:rFonts w:ascii="Arial" w:hAnsi="Arial" w:cs="Arial"/>
                <w:b/>
                <w:rPrChange w:id="312" w:author="Katarzyna Nykiel-Tujdowska" w:date="2020-10-16T08:37:00Z">
                  <w:rPr>
                    <w:ins w:id="313" w:author="Katarzyna Nykiel-Tujdowska" w:date="2020-10-14T13:07:00Z"/>
                  </w:rPr>
                </w:rPrChange>
              </w:rPr>
              <w:pPrChange w:id="314" w:author="Katarzyna Nykiel-Tujdowska" w:date="2020-10-16T08:37:00Z">
                <w:pPr/>
              </w:pPrChange>
            </w:pPr>
            <w:ins w:id="315" w:author="Katarzyna Nykiel-Tujdowska" w:date="2020-10-14T13:07:00Z">
              <w:r w:rsidRPr="00E22771">
                <w:rPr>
                  <w:rFonts w:ascii="Arial" w:hAnsi="Arial" w:cs="Arial"/>
                  <w:b/>
                  <w:rPrChange w:id="316" w:author="Katarzyna Nykiel-Tujdowska" w:date="2020-10-16T08:37:00Z">
                    <w:rPr/>
                  </w:rPrChange>
                </w:rPr>
                <w:t>Numer telefonu</w:t>
              </w:r>
            </w:ins>
          </w:p>
          <w:p w:rsidR="0065119F" w:rsidRPr="001F6320" w:rsidRDefault="0065119F">
            <w:pPr>
              <w:ind w:left="317" w:hanging="284"/>
              <w:rPr>
                <w:ins w:id="317" w:author="Katarzyna Nykiel-Tujdowska" w:date="2020-10-14T13:07:00Z"/>
                <w:rFonts w:ascii="Arial" w:hAnsi="Arial" w:cs="Arial"/>
                <w:b/>
              </w:rPr>
              <w:pPrChange w:id="318" w:author="Katarzyna Nykiel-Tujdowska" w:date="2020-10-16T08:37:00Z">
                <w:pPr/>
              </w:pPrChange>
            </w:pPr>
          </w:p>
        </w:tc>
        <w:tc>
          <w:tcPr>
            <w:tcW w:w="6804" w:type="dxa"/>
            <w:tcPrChange w:id="319" w:author="Katarzyna Nykiel-Tujdowska" w:date="2020-10-16T16:03:00Z">
              <w:tcPr>
                <w:tcW w:w="6379" w:type="dxa"/>
              </w:tcPr>
            </w:tcPrChange>
          </w:tcPr>
          <w:p w:rsidR="0065119F" w:rsidRDefault="0065119F" w:rsidP="0078021B">
            <w:pPr>
              <w:rPr>
                <w:ins w:id="320" w:author="Katarzyna Nykiel-Tujdowska" w:date="2020-10-14T13:07:00Z"/>
                <w:rFonts w:ascii="Arial" w:hAnsi="Arial" w:cs="Arial"/>
                <w:sz w:val="24"/>
                <w:szCs w:val="24"/>
              </w:rPr>
            </w:pPr>
          </w:p>
        </w:tc>
      </w:tr>
    </w:tbl>
    <w:p w:rsidR="0065119F" w:rsidRDefault="0065119F" w:rsidP="0065119F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50017A" w:rsidRPr="00A908B6" w:rsidRDefault="00102D79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  <w:pPrChange w:id="321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A908B6">
        <w:rPr>
          <w:rFonts w:ascii="Arial" w:hAnsi="Arial" w:cs="Arial"/>
          <w:b/>
          <w:color w:val="000000" w:themeColor="text1"/>
          <w:sz w:val="24"/>
          <w:szCs w:val="24"/>
        </w:rPr>
        <w:t xml:space="preserve">Koordynator </w:t>
      </w:r>
      <w:r w:rsidR="00561EF7" w:rsidRPr="00A908B6">
        <w:rPr>
          <w:rFonts w:ascii="Arial" w:hAnsi="Arial" w:cs="Arial"/>
          <w:b/>
          <w:color w:val="000000" w:themeColor="text1"/>
          <w:sz w:val="24"/>
          <w:szCs w:val="24"/>
        </w:rPr>
        <w:t>zadania</w:t>
      </w:r>
      <w:r w:rsidRPr="00A908B6">
        <w:rPr>
          <w:rFonts w:ascii="Arial" w:hAnsi="Arial" w:cs="Arial"/>
          <w:color w:val="000000" w:themeColor="text1"/>
          <w:sz w:val="24"/>
          <w:szCs w:val="24"/>
        </w:rPr>
        <w:t xml:space="preserve"> (osoba kontaktowa upoważniona do składania wyjaśnień dotyczących </w:t>
      </w:r>
      <w:r w:rsidR="00561EF7" w:rsidRPr="00A908B6">
        <w:rPr>
          <w:rFonts w:ascii="Arial" w:hAnsi="Arial" w:cs="Arial"/>
          <w:color w:val="000000" w:themeColor="text1"/>
          <w:sz w:val="24"/>
          <w:szCs w:val="24"/>
        </w:rPr>
        <w:t>oferty</w:t>
      </w:r>
      <w:r w:rsidRPr="00A908B6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50017A" w:rsidRPr="00A908B6" w:rsidRDefault="0050017A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322" w:author="Katarzyna Nykiel-Tujdowska" w:date="2020-10-16T16:03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6804"/>
        <w:tblGridChange w:id="323">
          <w:tblGrid>
            <w:gridCol w:w="3969"/>
            <w:gridCol w:w="6379"/>
          </w:tblGrid>
        </w:tblGridChange>
      </w:tblGrid>
      <w:tr w:rsidR="00A908B6" w:rsidRPr="00A908B6" w:rsidTr="00C819DD">
        <w:tc>
          <w:tcPr>
            <w:tcW w:w="3969" w:type="dxa"/>
            <w:shd w:val="clear" w:color="auto" w:fill="F2F2F2" w:themeFill="background1" w:themeFillShade="F2"/>
            <w:tcPrChange w:id="324" w:author="Katarzyna Nykiel-Tujdowska" w:date="2020-10-16T16:03:00Z">
              <w:tcPr>
                <w:tcW w:w="396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Imię i nazwisko</w:t>
            </w:r>
          </w:p>
        </w:tc>
        <w:tc>
          <w:tcPr>
            <w:tcW w:w="6804" w:type="dxa"/>
            <w:tcPrChange w:id="325" w:author="Katarzyna Nykiel-Tujdowska" w:date="2020-10-16T16:03:00Z">
              <w:tcPr>
                <w:tcW w:w="637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C819DD">
        <w:tc>
          <w:tcPr>
            <w:tcW w:w="3969" w:type="dxa"/>
            <w:shd w:val="clear" w:color="auto" w:fill="F2F2F2" w:themeFill="background1" w:themeFillShade="F2"/>
            <w:tcPrChange w:id="326" w:author="Katarzyna Nykiel-Tujdowska" w:date="2020-10-16T16:03:00Z">
              <w:tcPr>
                <w:tcW w:w="396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Stanowisko służbowe</w:t>
            </w:r>
          </w:p>
        </w:tc>
        <w:tc>
          <w:tcPr>
            <w:tcW w:w="6804" w:type="dxa"/>
            <w:tcPrChange w:id="327" w:author="Katarzyna Nykiel-Tujdowska" w:date="2020-10-16T16:03:00Z">
              <w:tcPr>
                <w:tcW w:w="637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C819DD">
        <w:tc>
          <w:tcPr>
            <w:tcW w:w="3969" w:type="dxa"/>
            <w:shd w:val="clear" w:color="auto" w:fill="F2F2F2" w:themeFill="background1" w:themeFillShade="F2"/>
            <w:tcPrChange w:id="328" w:author="Katarzyna Nykiel-Tujdowska" w:date="2020-10-16T16:03:00Z">
              <w:tcPr>
                <w:tcW w:w="396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Adres e-mail</w:t>
            </w:r>
          </w:p>
        </w:tc>
        <w:tc>
          <w:tcPr>
            <w:tcW w:w="6804" w:type="dxa"/>
            <w:tcPrChange w:id="329" w:author="Katarzyna Nykiel-Tujdowska" w:date="2020-10-16T16:03:00Z">
              <w:tcPr>
                <w:tcW w:w="637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C819DD">
        <w:tc>
          <w:tcPr>
            <w:tcW w:w="3969" w:type="dxa"/>
            <w:shd w:val="clear" w:color="auto" w:fill="F2F2F2" w:themeFill="background1" w:themeFillShade="F2"/>
            <w:tcPrChange w:id="330" w:author="Katarzyna Nykiel-Tujdowska" w:date="2020-10-16T16:03:00Z">
              <w:tcPr>
                <w:tcW w:w="396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Numer telefonu</w:t>
            </w:r>
          </w:p>
        </w:tc>
        <w:tc>
          <w:tcPr>
            <w:tcW w:w="6804" w:type="dxa"/>
            <w:tcPrChange w:id="331" w:author="Katarzyna Nykiel-Tujdowska" w:date="2020-10-16T16:03:00Z">
              <w:tcPr>
                <w:tcW w:w="6379" w:type="dxa"/>
              </w:tcPr>
            </w:tcPrChange>
          </w:tcPr>
          <w:p w:rsidR="003F04D6" w:rsidRPr="00A908B6" w:rsidRDefault="003F04D6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D502B3" w:rsidRPr="00A908B6" w:rsidRDefault="00D502B3" w:rsidP="00D502B3">
      <w:pPr>
        <w:pStyle w:val="Akapitzlist"/>
        <w:spacing w:after="0" w:line="240" w:lineRule="auto"/>
        <w:ind w:left="36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C608EB" w:rsidRPr="00A908B6" w:rsidRDefault="00C608EB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  <w:pPrChange w:id="332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A908B6">
        <w:rPr>
          <w:rFonts w:ascii="Arial" w:hAnsi="Arial" w:cs="Arial"/>
          <w:b/>
          <w:color w:val="000000" w:themeColor="text1"/>
          <w:sz w:val="24"/>
          <w:szCs w:val="24"/>
        </w:rPr>
        <w:t xml:space="preserve">Szczegółowy opis </w:t>
      </w:r>
      <w:r w:rsidR="00561EF7" w:rsidRPr="00A908B6">
        <w:rPr>
          <w:rFonts w:ascii="Arial" w:hAnsi="Arial" w:cs="Arial"/>
          <w:b/>
          <w:color w:val="000000" w:themeColor="text1"/>
          <w:sz w:val="24"/>
          <w:szCs w:val="24"/>
        </w:rPr>
        <w:t>zadania i zakresu rzeczowego zadania publicznego proponowanego do realizacji</w:t>
      </w:r>
    </w:p>
    <w:p w:rsidR="003F04D6" w:rsidRPr="00A908B6" w:rsidRDefault="003F04D6" w:rsidP="003F04D6">
      <w:pPr>
        <w:pStyle w:val="Akapitzlist"/>
        <w:spacing w:after="0" w:line="240" w:lineRule="auto"/>
        <w:ind w:left="36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333" w:author="Katarzyna Nykiel-Tujdowska" w:date="2020-10-16T16:01:00Z">
          <w:tblPr>
            <w:tblStyle w:val="Tabela-Siatka"/>
            <w:tblW w:w="8931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437"/>
        <w:gridCol w:w="2114"/>
        <w:gridCol w:w="437"/>
        <w:gridCol w:w="6918"/>
        <w:gridCol w:w="867"/>
        <w:tblGridChange w:id="334">
          <w:tblGrid>
            <w:gridCol w:w="2551"/>
            <w:gridCol w:w="1418"/>
            <w:gridCol w:w="3969"/>
            <w:gridCol w:w="1968"/>
            <w:gridCol w:w="2994"/>
          </w:tblGrid>
        </w:tblGridChange>
      </w:tblGrid>
      <w:tr w:rsidR="0065119F" w:rsidRPr="00A908B6" w:rsidTr="00C819DD">
        <w:trPr>
          <w:trHeight w:val="1874"/>
          <w:trPrChange w:id="335" w:author="Katarzyna Nykiel-Tujdowska" w:date="2020-10-16T16:01:00Z">
            <w:trPr>
              <w:trHeight w:val="1874"/>
            </w:trPr>
          </w:trPrChange>
        </w:trPr>
        <w:tc>
          <w:tcPr>
            <w:tcW w:w="437" w:type="dxa"/>
            <w:shd w:val="clear" w:color="auto" w:fill="F2F2F2" w:themeFill="background1" w:themeFillShade="F2"/>
            <w:tcPrChange w:id="336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Pr="00A908B6" w:rsidRDefault="0065119F" w:rsidP="003F04D6">
            <w:pPr>
              <w:pStyle w:val="Akapitzlist"/>
              <w:ind w:left="37"/>
              <w:rPr>
                <w:ins w:id="337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338" w:author="Katarzyna Nykiel-Tujdowska" w:date="2020-10-14T13:21:00Z">
              <w:r>
                <w:rPr>
                  <w:rFonts w:ascii="Arial" w:hAnsi="Arial" w:cs="Arial"/>
                  <w:b/>
                  <w:color w:val="000000" w:themeColor="text1"/>
                </w:rPr>
                <w:t>1.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339" w:author="Katarzyna Nykiel-Tujdowska" w:date="2020-10-16T16:01:00Z">
              <w:tcPr>
                <w:tcW w:w="3969" w:type="dxa"/>
              </w:tcPr>
            </w:tcPrChange>
          </w:tcPr>
          <w:p w:rsidR="00B81B62" w:rsidRDefault="0065119F" w:rsidP="003F04D6">
            <w:pPr>
              <w:pStyle w:val="Akapitzlist"/>
              <w:ind w:left="37"/>
              <w:rPr>
                <w:ins w:id="340" w:author="Katarzyna Nykiel-Tujdowska" w:date="2020-10-14T13:23:00Z"/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Krótki </w:t>
            </w:r>
            <w:ins w:id="341" w:author="Katarzyna Nykiel-Tujdowska" w:date="2020-10-16T08:41:00Z">
              <w:r w:rsidR="00E22771">
                <w:rPr>
                  <w:rFonts w:ascii="Arial" w:hAnsi="Arial" w:cs="Arial"/>
                  <w:b/>
                  <w:color w:val="000000" w:themeColor="text1"/>
                </w:rPr>
                <w:t>s</w:t>
              </w:r>
            </w:ins>
            <w:ins w:id="342" w:author="Katarzyna Nykiel-Tujdowska" w:date="2020-10-16T08:42:00Z">
              <w:r w:rsidR="00E22771">
                <w:rPr>
                  <w:rFonts w:ascii="Arial" w:hAnsi="Arial" w:cs="Arial"/>
                  <w:b/>
                  <w:color w:val="000000" w:themeColor="text1"/>
                </w:rPr>
                <w:t>y</w:t>
              </w:r>
            </w:ins>
            <w:ins w:id="343" w:author="Katarzyna Nykiel-Tujdowska" w:date="2020-10-16T08:41:00Z">
              <w:r w:rsidR="00E22771">
                <w:rPr>
                  <w:rFonts w:ascii="Arial" w:hAnsi="Arial" w:cs="Arial"/>
                  <w:b/>
                  <w:color w:val="000000" w:themeColor="text1"/>
                </w:rPr>
                <w:t xml:space="preserve">ntetyczny </w:t>
              </w:r>
            </w:ins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opis zadania i jego zakresu rzeczowego </w:t>
            </w:r>
          </w:p>
          <w:p w:rsidR="0065119F" w:rsidRPr="00B81B62" w:rsidRDefault="0065119F" w:rsidP="003F04D6">
            <w:pPr>
              <w:pStyle w:val="Akapitzlist"/>
              <w:ind w:left="37"/>
              <w:rPr>
                <w:rFonts w:ascii="Arial" w:hAnsi="Arial" w:cs="Arial"/>
                <w:b/>
                <w:color w:val="FF0000"/>
                <w:rPrChange w:id="344" w:author="Katarzyna Nykiel-Tujdowska" w:date="2020-10-14T13:21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r w:rsidRPr="00B81B62">
              <w:rPr>
                <w:rFonts w:ascii="Arial" w:hAnsi="Arial" w:cs="Arial"/>
                <w:b/>
                <w:color w:val="FF0000"/>
                <w:rPrChange w:id="345" w:author="Katarzyna Nykiel-Tujdowska" w:date="2020-10-14T13:21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  <w:t>(max. 10 zdań</w:t>
            </w:r>
            <w:ins w:id="346" w:author="Katarzyna Nykiel-Tujdowska" w:date="2020-10-14T13:21:00Z">
              <w:r w:rsidR="00B81B62">
                <w:rPr>
                  <w:rFonts w:ascii="Arial" w:hAnsi="Arial" w:cs="Arial"/>
                  <w:b/>
                  <w:color w:val="FF0000"/>
                </w:rPr>
                <w:t xml:space="preserve"> – syntetycznych, rzeczowych</w:t>
              </w:r>
            </w:ins>
            <w:ins w:id="347" w:author="Katarzyna Nykiel-Tujdowska" w:date="2020-10-14T13:23:00Z">
              <w:r w:rsidR="00B81B62">
                <w:rPr>
                  <w:rFonts w:ascii="Arial" w:hAnsi="Arial" w:cs="Arial"/>
                  <w:b/>
                  <w:color w:val="FF0000"/>
                </w:rPr>
                <w:t>, zasadniczych</w:t>
              </w:r>
            </w:ins>
            <w:r w:rsidRPr="00B81B62">
              <w:rPr>
                <w:rFonts w:ascii="Arial" w:hAnsi="Arial" w:cs="Arial"/>
                <w:b/>
                <w:color w:val="FF0000"/>
                <w:rPrChange w:id="348" w:author="Katarzyna Nykiel-Tujdowska" w:date="2020-10-14T13:21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  <w:t>)</w:t>
            </w:r>
          </w:p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785" w:type="dxa"/>
            <w:gridSpan w:val="2"/>
            <w:tcPrChange w:id="349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3F04D6">
            <w:pPr>
              <w:pStyle w:val="Akapitzlist"/>
              <w:ind w:left="0"/>
              <w:rPr>
                <w:ins w:id="350" w:author="Katarzyna Nykiel-Tujdowska" w:date="2020-10-16T08:4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E22771" w:rsidRDefault="00E22771" w:rsidP="003F04D6">
            <w:pPr>
              <w:pStyle w:val="Akapitzlist"/>
              <w:ind w:left="0"/>
              <w:rPr>
                <w:ins w:id="351" w:author="Katarzyna Nykiel-Tujdowska" w:date="2020-10-16T08:4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E22771" w:rsidRDefault="00E22771" w:rsidP="003F04D6">
            <w:pPr>
              <w:pStyle w:val="Akapitzlist"/>
              <w:ind w:left="0"/>
              <w:rPr>
                <w:ins w:id="352" w:author="Katarzyna Nykiel-Tujdowska" w:date="2020-10-16T08:4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E22771" w:rsidRDefault="00E22771" w:rsidP="003F04D6">
            <w:pPr>
              <w:pStyle w:val="Akapitzlist"/>
              <w:ind w:left="0"/>
              <w:rPr>
                <w:ins w:id="353" w:author="Katarzyna Nykiel-Tujdowska" w:date="2020-10-16T11:1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3F04D6">
            <w:pPr>
              <w:pStyle w:val="Akapitzlist"/>
              <w:ind w:left="0"/>
              <w:rPr>
                <w:ins w:id="354" w:author="Katarzyna Nykiel-Tujdowska" w:date="2020-10-16T11:1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3F04D6">
            <w:pPr>
              <w:pStyle w:val="Akapitzlist"/>
              <w:ind w:left="0"/>
              <w:rPr>
                <w:ins w:id="355" w:author="Katarzyna Nykiel-Tujdowska" w:date="2020-10-16T11:1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3F04D6">
            <w:pPr>
              <w:pStyle w:val="Akapitzlist"/>
              <w:ind w:left="0"/>
              <w:rPr>
                <w:ins w:id="356" w:author="Katarzyna Nykiel-Tujdowska" w:date="2020-10-16T11:1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3F04D6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Del="0065119F" w:rsidTr="00C819DD">
        <w:tblPrEx>
          <w:tblPrExChange w:id="357" w:author="Katarzyna Nykiel-Tujdowska" w:date="2020-10-16T16:01:00Z">
            <w:tblPrEx>
              <w:tblW w:w="10343" w:type="dxa"/>
            </w:tblPrEx>
          </w:tblPrExChange>
        </w:tblPrEx>
        <w:trPr>
          <w:gridAfter w:val="1"/>
          <w:trHeight w:val="1918"/>
          <w:del w:id="358" w:author="Katarzyna Nykiel-Tujdowska" w:date="2020-10-14T13:21:00Z"/>
          <w:trPrChange w:id="359" w:author="Katarzyna Nykiel-Tujdowska" w:date="2020-10-16T16:01:00Z">
            <w:trPr>
              <w:gridAfter w:val="1"/>
              <w:trHeight w:val="1918"/>
            </w:trPr>
          </w:trPrChange>
        </w:trPr>
        <w:tc>
          <w:tcPr>
            <w:tcW w:w="2551" w:type="dxa"/>
            <w:gridSpan w:val="2"/>
            <w:shd w:val="clear" w:color="auto" w:fill="F2F2F2" w:themeFill="background1" w:themeFillShade="F2"/>
            <w:tcPrChange w:id="360" w:author="Katarzyna Nykiel-Tujdowska" w:date="2020-10-16T16:01:00Z">
              <w:tcPr>
                <w:tcW w:w="2552" w:type="dxa"/>
              </w:tcPr>
            </w:tcPrChange>
          </w:tcPr>
          <w:p w:rsidR="0065119F" w:rsidRPr="00A908B6" w:rsidDel="0065119F" w:rsidRDefault="0065119F" w:rsidP="00F141D5">
            <w:pPr>
              <w:pStyle w:val="Akapitzlist"/>
              <w:ind w:left="37"/>
              <w:rPr>
                <w:del w:id="361" w:author="Katarzyna Nykiel-Tujdowska" w:date="2020-10-14T13:21:00Z"/>
                <w:rFonts w:ascii="Arial" w:hAnsi="Arial" w:cs="Arial"/>
                <w:b/>
                <w:color w:val="000000" w:themeColor="text1"/>
              </w:rPr>
            </w:pPr>
            <w:del w:id="362" w:author="Katarzyna Nykiel-Tujdowska" w:date="2020-10-14T13:21:00Z">
              <w:r w:rsidRPr="00A908B6" w:rsidDel="0065119F">
                <w:rPr>
                  <w:rFonts w:ascii="Arial" w:hAnsi="Arial" w:cs="Arial"/>
                  <w:b/>
                  <w:color w:val="000000" w:themeColor="text1"/>
                </w:rPr>
                <w:delText>Opis koncepcji promocji województwa warmińsko-mazurskiego w ramach realizowanego zadania (max. 10 zdań)</w:delText>
              </w:r>
            </w:del>
          </w:p>
        </w:tc>
        <w:tc>
          <w:tcPr>
            <w:tcW w:w="7355" w:type="dxa"/>
            <w:gridSpan w:val="2"/>
            <w:shd w:val="clear" w:color="auto" w:fill="F2F2F2" w:themeFill="background1" w:themeFillShade="F2"/>
            <w:tcPrChange w:id="363" w:author="Katarzyna Nykiel-Tujdowska" w:date="2020-10-16T16:01:00Z">
              <w:tcPr>
                <w:tcW w:w="7366" w:type="dxa"/>
                <w:gridSpan w:val="3"/>
              </w:tcPr>
            </w:tcPrChange>
          </w:tcPr>
          <w:p w:rsidR="0065119F" w:rsidRPr="00A908B6" w:rsidDel="0065119F" w:rsidRDefault="0065119F" w:rsidP="00F141D5">
            <w:pPr>
              <w:pStyle w:val="Akapitzlist"/>
              <w:ind w:left="0"/>
              <w:rPr>
                <w:del w:id="364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Del="0065119F" w:rsidRDefault="0065119F" w:rsidP="00F141D5">
            <w:pPr>
              <w:pStyle w:val="Akapitzlist"/>
              <w:ind w:left="0"/>
              <w:rPr>
                <w:del w:id="365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Del="0065119F" w:rsidRDefault="0065119F" w:rsidP="00F141D5">
            <w:pPr>
              <w:pStyle w:val="Akapitzlist"/>
              <w:ind w:left="0"/>
              <w:rPr>
                <w:del w:id="366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Del="0065119F" w:rsidRDefault="0065119F" w:rsidP="00F141D5">
            <w:pPr>
              <w:pStyle w:val="Akapitzlist"/>
              <w:ind w:left="0"/>
              <w:rPr>
                <w:del w:id="367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Del="0065119F" w:rsidRDefault="0065119F" w:rsidP="00F141D5">
            <w:pPr>
              <w:pStyle w:val="Akapitzlist"/>
              <w:ind w:left="0"/>
              <w:rPr>
                <w:del w:id="368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Del="0065119F" w:rsidRDefault="0065119F" w:rsidP="00F141D5">
            <w:pPr>
              <w:pStyle w:val="Akapitzlist"/>
              <w:ind w:left="0"/>
              <w:rPr>
                <w:del w:id="369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Del="0065119F" w:rsidRDefault="0065119F" w:rsidP="00F141D5">
            <w:pPr>
              <w:pStyle w:val="Akapitzlist"/>
              <w:ind w:left="0"/>
              <w:rPr>
                <w:del w:id="370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Del="0065119F" w:rsidRDefault="0065119F" w:rsidP="00F141D5">
            <w:pPr>
              <w:pStyle w:val="Akapitzlist"/>
              <w:ind w:left="0"/>
              <w:rPr>
                <w:del w:id="371" w:author="Katarzyna Nykiel-Tujdowska" w:date="2020-10-14T13:2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372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Pr="00A908B6" w:rsidRDefault="0065119F" w:rsidP="00F141D5">
            <w:pPr>
              <w:pStyle w:val="Akapitzlist"/>
              <w:ind w:left="37"/>
              <w:rPr>
                <w:ins w:id="373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374" w:author="Katarzyna Nykiel-Tujdowska" w:date="2020-10-14T13:21:00Z">
              <w:r>
                <w:rPr>
                  <w:rFonts w:ascii="Arial" w:hAnsi="Arial" w:cs="Arial"/>
                  <w:b/>
                  <w:color w:val="000000" w:themeColor="text1"/>
                </w:rPr>
                <w:lastRenderedPageBreak/>
                <w:t>2.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375" w:author="Katarzyna Nykiel-Tujdowska" w:date="2020-10-16T16:01:00Z">
              <w:tcPr>
                <w:tcW w:w="3969" w:type="dxa"/>
              </w:tcPr>
            </w:tcPrChange>
          </w:tcPr>
          <w:p w:rsidR="0065119F" w:rsidRDefault="0065119F" w:rsidP="00F141D5">
            <w:pPr>
              <w:pStyle w:val="Akapitzlist"/>
              <w:ind w:left="37"/>
              <w:rPr>
                <w:ins w:id="376" w:author="Katarzyna Nykiel-Tujdowska" w:date="2020-10-14T13:24:00Z"/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Zakładane cele realizacji zadania </w:t>
            </w:r>
          </w:p>
          <w:p w:rsidR="00B81B62" w:rsidRPr="00C74804" w:rsidRDefault="00B81B62" w:rsidP="00F141D5">
            <w:pPr>
              <w:pStyle w:val="Akapitzlist"/>
              <w:ind w:left="37"/>
              <w:rPr>
                <w:rFonts w:ascii="Arial" w:hAnsi="Arial" w:cs="Arial"/>
                <w:i/>
                <w:color w:val="000000" w:themeColor="text1"/>
                <w:sz w:val="16"/>
                <w:szCs w:val="16"/>
                <w:rPrChange w:id="377" w:author="Katarzyna Nykiel-Tujdowska" w:date="2020-10-14T15:00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ins w:id="378" w:author="Katarzyna Nykiel-Tujdowska" w:date="2020-10-14T13:24:00Z"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379" w:author="Katarzyna Nykiel-Tujdowska" w:date="2020-10-14T15:00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(w tym cele mierzalne)</w:t>
              </w:r>
            </w:ins>
          </w:p>
          <w:p w:rsidR="0065119F" w:rsidRDefault="0065119F" w:rsidP="00F141D5">
            <w:pPr>
              <w:pStyle w:val="Akapitzlist"/>
              <w:ind w:left="0"/>
              <w:rPr>
                <w:ins w:id="380" w:author="Katarzyna Nykiel-Tujdowska" w:date="2020-10-14T15:03:00Z"/>
                <w:rFonts w:ascii="Arial" w:hAnsi="Arial" w:cs="Arial"/>
                <w:b/>
                <w:color w:val="000000" w:themeColor="text1"/>
              </w:rPr>
            </w:pPr>
          </w:p>
          <w:p w:rsidR="00C74804" w:rsidRDefault="00C74804" w:rsidP="00F141D5">
            <w:pPr>
              <w:pStyle w:val="Akapitzlist"/>
              <w:ind w:left="0"/>
              <w:rPr>
                <w:ins w:id="381" w:author="Katarzyna Nykiel-Tujdowska" w:date="2020-10-14T15:03:00Z"/>
                <w:rFonts w:ascii="Arial" w:hAnsi="Arial" w:cs="Arial"/>
                <w:b/>
                <w:color w:val="000000" w:themeColor="text1"/>
              </w:rPr>
            </w:pPr>
          </w:p>
          <w:p w:rsidR="00C74804" w:rsidRDefault="00C74804" w:rsidP="00F141D5">
            <w:pPr>
              <w:pStyle w:val="Akapitzlist"/>
              <w:ind w:left="0"/>
              <w:rPr>
                <w:ins w:id="382" w:author="Katarzyna Nykiel-Tujdowska" w:date="2020-10-14T15:03:00Z"/>
                <w:rFonts w:ascii="Arial" w:hAnsi="Arial" w:cs="Arial"/>
                <w:b/>
                <w:color w:val="000000" w:themeColor="text1"/>
              </w:rPr>
            </w:pPr>
          </w:p>
          <w:p w:rsidR="00C74804" w:rsidRDefault="00C74804" w:rsidP="00F141D5">
            <w:pPr>
              <w:pStyle w:val="Akapitzlist"/>
              <w:ind w:left="0"/>
              <w:rPr>
                <w:ins w:id="383" w:author="Katarzyna Nykiel-Tujdowska" w:date="2020-10-14T15:03:00Z"/>
                <w:rFonts w:ascii="Arial" w:hAnsi="Arial" w:cs="Arial"/>
                <w:b/>
                <w:color w:val="000000" w:themeColor="text1"/>
              </w:rPr>
            </w:pPr>
          </w:p>
          <w:p w:rsidR="00C74804" w:rsidRDefault="00C74804" w:rsidP="00F141D5">
            <w:pPr>
              <w:pStyle w:val="Akapitzlist"/>
              <w:ind w:left="0"/>
              <w:rPr>
                <w:ins w:id="384" w:author="Katarzyna Nykiel-Tujdowska" w:date="2020-10-14T15:03:00Z"/>
                <w:rFonts w:ascii="Arial" w:hAnsi="Arial" w:cs="Arial"/>
                <w:b/>
                <w:color w:val="000000" w:themeColor="text1"/>
              </w:rPr>
            </w:pPr>
          </w:p>
          <w:p w:rsidR="00C74804" w:rsidRDefault="00C74804" w:rsidP="00F141D5">
            <w:pPr>
              <w:pStyle w:val="Akapitzlist"/>
              <w:ind w:left="0"/>
              <w:rPr>
                <w:ins w:id="385" w:author="Katarzyna Nykiel-Tujdowska" w:date="2020-10-14T15:03:00Z"/>
                <w:rFonts w:ascii="Arial" w:hAnsi="Arial" w:cs="Arial"/>
                <w:b/>
                <w:color w:val="000000" w:themeColor="text1"/>
              </w:rPr>
            </w:pPr>
          </w:p>
          <w:p w:rsidR="00C74804" w:rsidRPr="00A908B6" w:rsidRDefault="00C74804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785" w:type="dxa"/>
            <w:gridSpan w:val="2"/>
            <w:tcPrChange w:id="386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387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Pr="00A908B6" w:rsidRDefault="0065119F" w:rsidP="00F141D5">
            <w:pPr>
              <w:pStyle w:val="Akapitzlist"/>
              <w:ind w:left="0"/>
              <w:rPr>
                <w:ins w:id="388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389" w:author="Katarzyna Nykiel-Tujdowska" w:date="2020-10-14T13:21:00Z">
              <w:r>
                <w:rPr>
                  <w:rFonts w:ascii="Arial" w:hAnsi="Arial" w:cs="Arial"/>
                  <w:b/>
                  <w:color w:val="000000" w:themeColor="text1"/>
                </w:rPr>
                <w:t>3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390" w:author="Katarzyna Nykiel-Tujdowska" w:date="2020-10-16T16:01:00Z">
              <w:tcPr>
                <w:tcW w:w="3969" w:type="dxa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ins w:id="391" w:author="Katarzyna Nykiel-Tujdowska" w:date="2020-10-16T14:17:00Z"/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Opis uczestników zadania </w:t>
            </w:r>
          </w:p>
          <w:p w:rsidR="006E7BDF" w:rsidRPr="006E7BDF" w:rsidRDefault="006E7BDF" w:rsidP="00F141D5">
            <w:pPr>
              <w:pStyle w:val="Akapitzlist"/>
              <w:ind w:left="0"/>
              <w:rPr>
                <w:ins w:id="392" w:author="Katarzyna Nykiel-Tujdowska" w:date="2020-10-14T14:30:00Z"/>
                <w:rFonts w:ascii="Arial" w:hAnsi="Arial" w:cs="Arial"/>
                <w:i/>
                <w:color w:val="000000" w:themeColor="text1"/>
                <w:sz w:val="16"/>
                <w:szCs w:val="16"/>
                <w:rPrChange w:id="393" w:author="Katarzyna Nykiel-Tujdowska" w:date="2020-10-16T14:18:00Z">
                  <w:rPr>
                    <w:ins w:id="394" w:author="Katarzyna Nykiel-Tujdowska" w:date="2020-10-14T14:30:00Z"/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ins w:id="395" w:author="Katarzyna Nykiel-Tujdowska" w:date="2020-10-16T14:17:00Z">
              <w:r w:rsidRPr="006E7BD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396" w:author="Katarzyna Nykiel-Tujdowska" w:date="2020-10-16T14:18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(osób do których zadani</w:t>
              </w:r>
            </w:ins>
            <w:ins w:id="397" w:author="Katarzyna Nykiel-Tujdowska" w:date="2020-10-16T14:51:00Z">
              <w:r w:rsidR="00626E60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e</w:t>
              </w:r>
            </w:ins>
            <w:ins w:id="398" w:author="Katarzyna Nykiel-Tujdowska" w:date="2020-10-16T14:17:00Z">
              <w:r w:rsidRPr="006E7BD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399" w:author="Katarzyna Nykiel-Tujdowska" w:date="2020-10-16T14:18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 xml:space="preserve"> jest adresowane)</w:t>
              </w:r>
            </w:ins>
          </w:p>
          <w:p w:rsidR="00DD148A" w:rsidRPr="0078021B" w:rsidRDefault="00DD148A" w:rsidP="00F141D5">
            <w:pPr>
              <w:pStyle w:val="Akapitzlist"/>
              <w:ind w:left="0"/>
              <w:rPr>
                <w:rFonts w:ascii="Arial" w:hAnsi="Arial" w:cs="Arial"/>
                <w:i/>
                <w:color w:val="000000" w:themeColor="text1"/>
                <w:rPrChange w:id="400" w:author="Katarzyna Nykiel-Tujdowska" w:date="2020-10-14T14:42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785" w:type="dxa"/>
            <w:gridSpan w:val="2"/>
            <w:tcPrChange w:id="401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402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Pr="00A908B6" w:rsidRDefault="00BA45CC" w:rsidP="00F141D5">
            <w:pPr>
              <w:pStyle w:val="Akapitzlist"/>
              <w:ind w:left="37"/>
              <w:rPr>
                <w:ins w:id="403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404" w:author="Katarzyna Nykiel-Tujdowska" w:date="2020-10-16T10:51:00Z">
              <w:r>
                <w:rPr>
                  <w:rFonts w:ascii="Arial" w:hAnsi="Arial" w:cs="Arial"/>
                  <w:b/>
                  <w:color w:val="000000" w:themeColor="text1"/>
                </w:rPr>
                <w:t>4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405" w:author="Katarzyna Nykiel-Tujdowska" w:date="2020-10-16T16:01:00Z">
              <w:tcPr>
                <w:tcW w:w="3969" w:type="dxa"/>
              </w:tcPr>
            </w:tcPrChange>
          </w:tcPr>
          <w:p w:rsidR="0098574A" w:rsidRDefault="0065119F" w:rsidP="00F141D5">
            <w:pPr>
              <w:pStyle w:val="Akapitzlist"/>
              <w:ind w:left="37"/>
              <w:rPr>
                <w:ins w:id="406" w:author="Katarzyna Nykiel-Tujdowska" w:date="2020-10-14T14:34:00Z"/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Opis osób zaangażowanych w</w:t>
            </w:r>
            <w:r>
              <w:rPr>
                <w:rFonts w:ascii="Arial" w:hAnsi="Arial" w:cs="Arial"/>
                <w:b/>
                <w:color w:val="000000" w:themeColor="text1"/>
              </w:rPr>
              <w:t> </w:t>
            </w:r>
            <w:r w:rsidRPr="00A908B6">
              <w:rPr>
                <w:rFonts w:ascii="Arial" w:hAnsi="Arial" w:cs="Arial"/>
                <w:b/>
                <w:color w:val="000000" w:themeColor="text1"/>
              </w:rPr>
              <w:t>realizację zadania</w:t>
            </w:r>
            <w:ins w:id="407" w:author="Katarzyna Nykiel-Tujdowska" w:date="2020-10-14T14:34:00Z">
              <w:r w:rsidR="0098574A">
                <w:rPr>
                  <w:rFonts w:ascii="Arial" w:hAnsi="Arial" w:cs="Arial"/>
                  <w:b/>
                  <w:color w:val="000000" w:themeColor="text1"/>
                </w:rPr>
                <w:t xml:space="preserve"> </w:t>
              </w:r>
            </w:ins>
          </w:p>
          <w:p w:rsidR="0065119F" w:rsidRPr="00C74804" w:rsidRDefault="0098574A" w:rsidP="00F141D5">
            <w:pPr>
              <w:pStyle w:val="Akapitzlist"/>
              <w:ind w:left="37"/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rPrChange w:id="408" w:author="Katarzyna Nykiel-Tujdowska" w:date="2020-10-14T15:00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ins w:id="409" w:author="Katarzyna Nykiel-Tujdowska" w:date="2020-10-14T14:35:00Z"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10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>(</w:t>
              </w:r>
            </w:ins>
            <w:ins w:id="411" w:author="Katarzyna Nykiel-Tujdowska" w:date="2020-10-14T14:57:00Z">
              <w:r w:rsidR="00C74804"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12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 xml:space="preserve">krótkie </w:t>
              </w:r>
              <w:r w:rsidR="00C74804"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13" w:author="Katarzyna Nykiel-Tujdowska" w:date="2020-10-14T15:00:00Z"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</w:rPrChange>
                </w:rPr>
                <w:t>BIO o</w:t>
              </w:r>
            </w:ins>
            <w:ins w:id="414" w:author="Katarzyna Nykiel-Tujdowska" w:date="2020-10-14T14:34:00Z">
              <w:r w:rsidR="00C74804"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15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>sób</w:t>
              </w:r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16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 xml:space="preserve"> </w:t>
              </w:r>
            </w:ins>
            <w:ins w:id="417" w:author="Katarzyna Nykiel-Tujdowska" w:date="2020-10-14T14:35:00Z"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18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>będąc</w:t>
              </w:r>
            </w:ins>
            <w:ins w:id="419" w:author="Katarzyna Nykiel-Tujdowska" w:date="2020-10-14T14:57:00Z">
              <w:r w:rsidR="00C74804"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20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>ych</w:t>
              </w:r>
            </w:ins>
            <w:ins w:id="421" w:author="Katarzyna Nykiel-Tujdowska" w:date="2020-10-14T14:35:00Z"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22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 xml:space="preserve"> </w:t>
              </w:r>
            </w:ins>
            <w:ins w:id="423" w:author="Katarzyna Nykiel-Tujdowska" w:date="2020-10-14T14:34:00Z"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24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>organizatorem oraz partn</w:t>
              </w:r>
            </w:ins>
            <w:ins w:id="425" w:author="Katarzyna Nykiel-Tujdowska" w:date="2020-10-14T14:35:00Z"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26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>erem)</w:t>
              </w:r>
            </w:ins>
            <w:ins w:id="427" w:author="Katarzyna Nykiel-Tujdowska" w:date="2020-10-14T14:34:00Z">
              <w:r w:rsidRPr="00C74804">
                <w:rPr>
                  <w:rFonts w:ascii="Arial" w:hAnsi="Arial" w:cs="Arial"/>
                  <w:b/>
                  <w:i/>
                  <w:color w:val="000000" w:themeColor="text1"/>
                  <w:sz w:val="16"/>
                  <w:szCs w:val="16"/>
                  <w:rPrChange w:id="428" w:author="Katarzyna Nykiel-Tujdowska" w:date="2020-10-14T15:00:00Z">
                    <w:rPr>
                      <w:rFonts w:ascii="Arial" w:hAnsi="Arial" w:cs="Arial"/>
                      <w:b/>
                      <w:i/>
                      <w:color w:val="000000" w:themeColor="text1"/>
                      <w:sz w:val="14"/>
                      <w:szCs w:val="14"/>
                    </w:rPr>
                  </w:rPrChange>
                </w:rPr>
                <w:t xml:space="preserve"> </w:t>
              </w:r>
            </w:ins>
            <w:r w:rsidR="0065119F" w:rsidRPr="00C74804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rPrChange w:id="429" w:author="Katarzyna Nykiel-Tujdowska" w:date="2020-10-14T15:00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  <w:t xml:space="preserve"> </w:t>
            </w: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785" w:type="dxa"/>
            <w:gridSpan w:val="2"/>
            <w:tcPrChange w:id="430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431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Pr="00A908B6" w:rsidRDefault="00BA45CC" w:rsidP="00F141D5">
            <w:pPr>
              <w:pStyle w:val="Akapitzlist"/>
              <w:ind w:left="0"/>
              <w:rPr>
                <w:ins w:id="432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433" w:author="Katarzyna Nykiel-Tujdowska" w:date="2020-10-16T10:51:00Z">
              <w:r>
                <w:rPr>
                  <w:rFonts w:ascii="Arial" w:hAnsi="Arial" w:cs="Arial"/>
                  <w:b/>
                  <w:color w:val="000000" w:themeColor="text1"/>
                </w:rPr>
                <w:t>5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434" w:author="Katarzyna Nykiel-Tujdowska" w:date="2020-10-16T16:01:00Z">
              <w:tcPr>
                <w:tcW w:w="3969" w:type="dxa"/>
              </w:tcPr>
            </w:tcPrChange>
          </w:tcPr>
          <w:p w:rsidR="00C74804" w:rsidRDefault="0065119F" w:rsidP="00F141D5">
            <w:pPr>
              <w:pStyle w:val="Akapitzlist"/>
              <w:ind w:left="0"/>
              <w:rPr>
                <w:ins w:id="435" w:author="Katarzyna Nykiel-Tujdowska" w:date="2020-10-14T14:59:00Z"/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Informacja dotycząca udziału i</w:t>
            </w:r>
            <w:r>
              <w:rPr>
                <w:rFonts w:ascii="Arial" w:hAnsi="Arial" w:cs="Arial"/>
                <w:b/>
                <w:color w:val="000000" w:themeColor="text1"/>
              </w:rPr>
              <w:t> sposobu zaangażowania partnera</w:t>
            </w:r>
            <w:ins w:id="436" w:author="Katarzyna Nykiel-Tujdowska" w:date="2020-10-14T14:58:00Z">
              <w:r w:rsidR="00C74804">
                <w:rPr>
                  <w:rFonts w:ascii="Arial" w:hAnsi="Arial" w:cs="Arial"/>
                  <w:b/>
                  <w:color w:val="000000" w:themeColor="text1"/>
                </w:rPr>
                <w:t>/ów</w:t>
              </w:r>
            </w:ins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:rsidR="0065119F" w:rsidRPr="00C74804" w:rsidRDefault="00C74804" w:rsidP="00F141D5">
            <w:pPr>
              <w:pStyle w:val="Akapitzlist"/>
              <w:ind w:left="0"/>
              <w:rPr>
                <w:rFonts w:ascii="Arial" w:hAnsi="Arial" w:cs="Arial"/>
                <w:i/>
                <w:color w:val="000000" w:themeColor="text1"/>
                <w:rPrChange w:id="437" w:author="Katarzyna Nykiel-Tujdowska" w:date="2020-10-14T14:59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ins w:id="438" w:author="Katarzyna Nykiel-Tujdowska" w:date="2020-10-14T14:59:00Z"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39" w:author="Katarzyna Nykiel-Tujdowska" w:date="2020-10-14T14:59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(</w:t>
              </w:r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40" w:author="Katarzyna Nykiel-Tujdowska" w:date="2020-10-14T14:59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 xml:space="preserve">partnera/ów </w:t>
              </w:r>
            </w:ins>
            <w:ins w:id="441" w:author="Katarzyna Nykiel-Tujdowska" w:date="2020-10-14T14:58:00Z"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42" w:author="Katarzyna Nykiel-Tujdowska" w:date="2020-10-14T14:59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wymienionych w pkt 3</w:t>
              </w:r>
            </w:ins>
            <w:ins w:id="443" w:author="Katarzyna Nykiel-Tujdowska" w:date="2020-10-14T14:59:00Z"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44" w:author="Katarzyna Nykiel-Tujdowska" w:date="2020-10-14T14:59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)</w:t>
              </w:r>
            </w:ins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785" w:type="dxa"/>
            <w:gridSpan w:val="2"/>
            <w:tcPrChange w:id="445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446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Default="00BA45CC" w:rsidP="00F141D5">
            <w:pPr>
              <w:pStyle w:val="Akapitzlist"/>
              <w:ind w:left="0"/>
              <w:rPr>
                <w:ins w:id="447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448" w:author="Katarzyna Nykiel-Tujdowska" w:date="2020-10-16T10:51:00Z">
              <w:r>
                <w:rPr>
                  <w:rFonts w:ascii="Arial" w:hAnsi="Arial" w:cs="Arial"/>
                  <w:b/>
                  <w:color w:val="000000" w:themeColor="text1"/>
                </w:rPr>
                <w:t>6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449" w:author="Katarzyna Nykiel-Tujdowska" w:date="2020-10-16T16:01:00Z">
              <w:tcPr>
                <w:tcW w:w="3969" w:type="dxa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ins w:id="450" w:author="Katarzyna Nykiel-Tujdowska" w:date="2020-10-14T14:43:00Z"/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Informacja o zaangażowaniu innych podmiotów</w:t>
            </w:r>
          </w:p>
          <w:p w:rsidR="0078021B" w:rsidRPr="00C74804" w:rsidRDefault="0078021B">
            <w:pPr>
              <w:pStyle w:val="Akapitzlist"/>
              <w:ind w:left="0"/>
              <w:rPr>
                <w:rFonts w:ascii="Arial" w:hAnsi="Arial" w:cs="Arial"/>
                <w:i/>
                <w:color w:val="000000" w:themeColor="text1"/>
                <w:sz w:val="16"/>
                <w:szCs w:val="16"/>
                <w:rPrChange w:id="451" w:author="Katarzyna Nykiel-Tujdowska" w:date="2020-10-14T15:00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ins w:id="452" w:author="Katarzyna Nykiel-Tujdowska" w:date="2020-10-14T14:43:00Z"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53" w:author="Katarzyna Nykiel-Tujdowska" w:date="2020-10-14T15:00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(</w:t>
              </w:r>
            </w:ins>
            <w:ins w:id="454" w:author="Katarzyna Nykiel-Tujdowska" w:date="2020-10-16T09:15:00Z">
              <w:r w:rsidR="006E7BD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podmioty</w:t>
              </w:r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/</w:t>
              </w:r>
            </w:ins>
            <w:ins w:id="455" w:author="Katarzyna Nykiel-Tujdowska" w:date="2020-10-14T14:44:00Z"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osoby inne niż partner</w:t>
              </w:r>
            </w:ins>
            <w:ins w:id="456" w:author="Katarzyna Nykiel-Tujdowska" w:date="2020-10-16T14:18:00Z">
              <w:r w:rsidR="006E7BD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 xml:space="preserve"> zaangażowane w realizację zadania</w:t>
              </w:r>
            </w:ins>
            <w:ins w:id="457" w:author="Katarzyna Nykiel-Tujdowska" w:date="2020-10-14T14:44:00Z">
              <w:r w:rsidRPr="00C7480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58" w:author="Katarzyna Nykiel-Tujdowska" w:date="2020-10-14T15:00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)</w:t>
              </w:r>
            </w:ins>
          </w:p>
        </w:tc>
        <w:tc>
          <w:tcPr>
            <w:tcW w:w="7785" w:type="dxa"/>
            <w:gridSpan w:val="2"/>
            <w:tcPrChange w:id="459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460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Default="00BA45CC" w:rsidP="00F141D5">
            <w:pPr>
              <w:pStyle w:val="Akapitzlist"/>
              <w:ind w:left="0"/>
              <w:rPr>
                <w:ins w:id="461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462" w:author="Katarzyna Nykiel-Tujdowska" w:date="2020-10-16T10:51:00Z">
              <w:r>
                <w:rPr>
                  <w:rFonts w:ascii="Arial" w:hAnsi="Arial" w:cs="Arial"/>
                  <w:b/>
                  <w:color w:val="000000" w:themeColor="text1"/>
                </w:rPr>
                <w:t>7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463" w:author="Katarzyna Nykiel-Tujdowska" w:date="2020-10-16T16:01:00Z">
              <w:tcPr>
                <w:tcW w:w="3969" w:type="dxa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ins w:id="464" w:author="Katarzyna Nykiel-Tujdowska" w:date="2020-10-14T14:44:00Z"/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Informacja o zaangażowaniu</w:t>
            </w:r>
            <w:ins w:id="465" w:author="Katarzyna Nykiel-Tujdowska" w:date="2020-10-14T14:30:00Z">
              <w:r w:rsidR="00DD148A">
                <w:rPr>
                  <w:rFonts w:ascii="Arial" w:hAnsi="Arial" w:cs="Arial"/>
                  <w:b/>
                  <w:color w:val="000000" w:themeColor="text1"/>
                </w:rPr>
                <w:t xml:space="preserve"> w realizację </w:t>
              </w:r>
            </w:ins>
            <w:ins w:id="466" w:author="Katarzyna Nykiel-Tujdowska" w:date="2020-10-14T14:31:00Z">
              <w:r w:rsidR="00DD148A">
                <w:rPr>
                  <w:rFonts w:ascii="Arial" w:hAnsi="Arial" w:cs="Arial"/>
                  <w:b/>
                  <w:color w:val="000000" w:themeColor="text1"/>
                </w:rPr>
                <w:t>zadania</w:t>
              </w:r>
            </w:ins>
            <w:r>
              <w:rPr>
                <w:rFonts w:ascii="Arial" w:hAnsi="Arial" w:cs="Arial"/>
                <w:b/>
                <w:color w:val="000000" w:themeColor="text1"/>
              </w:rPr>
              <w:t xml:space="preserve"> mieszkańców, społeczności lokalnych</w:t>
            </w:r>
            <w:ins w:id="467" w:author="Katarzyna Nykiel-Tujdowska" w:date="2020-10-14T14:44:00Z">
              <w:r w:rsidR="0078021B">
                <w:rPr>
                  <w:rFonts w:ascii="Arial" w:hAnsi="Arial" w:cs="Arial"/>
                  <w:b/>
                  <w:color w:val="000000" w:themeColor="text1"/>
                </w:rPr>
                <w:t xml:space="preserve"> </w:t>
              </w:r>
            </w:ins>
          </w:p>
          <w:p w:rsidR="0078021B" w:rsidRPr="0078021B" w:rsidRDefault="0078021B" w:rsidP="00F141D5">
            <w:pPr>
              <w:pStyle w:val="Akapitzlist"/>
              <w:ind w:left="0"/>
              <w:rPr>
                <w:rFonts w:ascii="Arial" w:hAnsi="Arial" w:cs="Arial"/>
                <w:i/>
                <w:color w:val="000000" w:themeColor="text1"/>
                <w:sz w:val="14"/>
                <w:szCs w:val="14"/>
                <w:rPrChange w:id="468" w:author="Katarzyna Nykiel-Tujdowska" w:date="2020-10-14T14:45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</w:p>
        </w:tc>
        <w:tc>
          <w:tcPr>
            <w:tcW w:w="7785" w:type="dxa"/>
            <w:gridSpan w:val="2"/>
            <w:tcPrChange w:id="469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65119F" w:rsidRPr="00A908B6" w:rsidTr="00C819DD">
        <w:tc>
          <w:tcPr>
            <w:tcW w:w="437" w:type="dxa"/>
            <w:shd w:val="clear" w:color="auto" w:fill="F2F2F2" w:themeFill="background1" w:themeFillShade="F2"/>
            <w:tcPrChange w:id="470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65119F" w:rsidRPr="00A908B6" w:rsidRDefault="00BA45CC" w:rsidP="00F141D5">
            <w:pPr>
              <w:pStyle w:val="Akapitzlist"/>
              <w:ind w:left="0"/>
              <w:rPr>
                <w:ins w:id="471" w:author="Katarzyna Nykiel-Tujdowska" w:date="2020-10-14T13:08:00Z"/>
                <w:rFonts w:ascii="Arial" w:hAnsi="Arial" w:cs="Arial"/>
                <w:b/>
                <w:color w:val="000000" w:themeColor="text1"/>
              </w:rPr>
            </w:pPr>
            <w:ins w:id="472" w:author="Katarzyna Nykiel-Tujdowska" w:date="2020-10-16T10:51:00Z">
              <w:r>
                <w:rPr>
                  <w:rFonts w:ascii="Arial" w:hAnsi="Arial" w:cs="Arial"/>
                  <w:b/>
                  <w:color w:val="000000" w:themeColor="text1"/>
                </w:rPr>
                <w:lastRenderedPageBreak/>
                <w:t>8</w:t>
              </w:r>
            </w:ins>
          </w:p>
        </w:tc>
        <w:tc>
          <w:tcPr>
            <w:tcW w:w="2551" w:type="dxa"/>
            <w:gridSpan w:val="2"/>
            <w:shd w:val="clear" w:color="auto" w:fill="F2F2F2" w:themeFill="background1" w:themeFillShade="F2"/>
            <w:tcPrChange w:id="473" w:author="Katarzyna Nykiel-Tujdowska" w:date="2020-10-16T16:01:00Z">
              <w:tcPr>
                <w:tcW w:w="3969" w:type="dxa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ins w:id="474" w:author="Katarzyna Nykiel-Tujdowska" w:date="2020-10-14T14:47:00Z"/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Opis zakładanych rezultatów, w</w:t>
            </w:r>
            <w:r>
              <w:rPr>
                <w:rFonts w:ascii="Arial" w:hAnsi="Arial" w:cs="Arial"/>
                <w:b/>
                <w:color w:val="000000" w:themeColor="text1"/>
              </w:rPr>
              <w:t> </w:t>
            </w:r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 tym rezultatów działań promujących województw</w:t>
            </w:r>
            <w:r>
              <w:rPr>
                <w:rFonts w:ascii="Arial" w:hAnsi="Arial" w:cs="Arial"/>
                <w:b/>
                <w:color w:val="000000" w:themeColor="text1"/>
              </w:rPr>
              <w:t>o</w:t>
            </w:r>
          </w:p>
          <w:p w:rsidR="0078021B" w:rsidRPr="00F63224" w:rsidRDefault="0078021B" w:rsidP="00F141D5">
            <w:pPr>
              <w:pStyle w:val="Akapitzlist"/>
              <w:ind w:left="0"/>
              <w:rPr>
                <w:rFonts w:ascii="Arial" w:hAnsi="Arial" w:cs="Arial"/>
                <w:i/>
                <w:color w:val="000000" w:themeColor="text1"/>
                <w:sz w:val="16"/>
                <w:szCs w:val="16"/>
                <w:rPrChange w:id="475" w:author="Katarzyna Nykiel-Tujdowska" w:date="2020-10-16T09:16:00Z">
                  <w:rPr>
                    <w:rFonts w:ascii="Arial" w:hAnsi="Arial" w:cs="Arial"/>
                    <w:b/>
                    <w:color w:val="000000" w:themeColor="text1"/>
                  </w:rPr>
                </w:rPrChange>
              </w:rPr>
            </w:pPr>
            <w:ins w:id="476" w:author="Katarzyna Nykiel-Tujdowska" w:date="2020-10-14T14:47:00Z">
              <w:r w:rsidRP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77" w:author="Katarzyna Nykiel-Tujdowska" w:date="2020-10-16T09:16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 xml:space="preserve">(m.in. </w:t>
              </w:r>
            </w:ins>
            <w:ins w:id="478" w:author="Katarzyna Nykiel-Tujdowska" w:date="2020-10-16T09:43:00Z">
              <w:r w:rsidR="00687F1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 xml:space="preserve">należy </w:t>
              </w:r>
            </w:ins>
            <w:ins w:id="479" w:author="Katarzyna Nykiel-Tujdowska" w:date="2020-10-14T14:47:00Z">
              <w:r w:rsidRP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80" w:author="Katarzyna Nykiel-Tujdowska" w:date="2020-10-16T09:16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podać rezultaty mierzalne</w:t>
              </w:r>
            </w:ins>
            <w:ins w:id="481" w:author="Katarzyna Nykiel-Tujdowska" w:date="2020-10-16T09:43:00Z">
              <w:r w:rsidR="00687F1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/policzalne;</w:t>
              </w:r>
            </w:ins>
            <w:ins w:id="482" w:author="Katarzyna Nykiel-Tujdowska" w:date="2020-10-16T09:18:00Z"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 xml:space="preserve"> opisać co będzie bezpośrednim efekt</w:t>
              </w:r>
            </w:ins>
            <w:ins w:id="483" w:author="Katarzyna Nykiel-Tujdowska" w:date="2020-10-16T09:19:00Z"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e</w:t>
              </w:r>
            </w:ins>
            <w:ins w:id="484" w:author="Katarzyna Nykiel-Tujdowska" w:date="2020-10-16T09:18:00Z"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 xml:space="preserve">m – </w:t>
              </w:r>
            </w:ins>
            <w:ins w:id="485" w:author="Katarzyna Nykiel-Tujdowska" w:date="2020-10-16T09:44:00Z">
              <w:r w:rsidR="00687F1F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 xml:space="preserve">w tym m.in. </w:t>
              </w:r>
            </w:ins>
            <w:ins w:id="486" w:author="Katarzyna Nykiel-Tujdowska" w:date="2020-10-16T09:19:00Z"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 xml:space="preserve">jakie </w:t>
              </w:r>
            </w:ins>
            <w:ins w:id="487" w:author="Katarzyna Nykiel-Tujdowska" w:date="2020-10-16T09:18:00Z">
              <w:r w:rsid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</w:rPr>
                <w:t>materialne produkty lub usługi</w:t>
              </w:r>
            </w:ins>
            <w:ins w:id="488" w:author="Katarzyna Nykiel-Tujdowska" w:date="2020-10-14T14:47:00Z">
              <w:r w:rsidRPr="00F63224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rPrChange w:id="489" w:author="Katarzyna Nykiel-Tujdowska" w:date="2020-10-16T09:16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t>)</w:t>
              </w:r>
            </w:ins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7785" w:type="dxa"/>
            <w:gridSpan w:val="2"/>
            <w:tcPrChange w:id="490" w:author="Katarzyna Nykiel-Tujdowska" w:date="2020-10-16T16:01:00Z">
              <w:tcPr>
                <w:tcW w:w="4962" w:type="dxa"/>
                <w:gridSpan w:val="2"/>
              </w:tcPr>
            </w:tcPrChange>
          </w:tcPr>
          <w:p w:rsidR="0065119F" w:rsidRDefault="0065119F" w:rsidP="00F141D5">
            <w:pPr>
              <w:pStyle w:val="Akapitzlist"/>
              <w:ind w:left="0"/>
              <w:rPr>
                <w:ins w:id="491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2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3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4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5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6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7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8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499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500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F141D5">
            <w:pPr>
              <w:pStyle w:val="Akapitzlist"/>
              <w:ind w:left="0"/>
              <w:rPr>
                <w:ins w:id="501" w:author="Katarzyna Nykiel-Tujdowska" w:date="2020-10-16T09:26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Pr="00A908B6" w:rsidRDefault="001737B3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Del="00F80195" w:rsidRDefault="0065119F" w:rsidP="00F141D5">
            <w:pPr>
              <w:pStyle w:val="Akapitzlist"/>
              <w:ind w:left="0"/>
              <w:rPr>
                <w:del w:id="502" w:author="Katarzyna Nykiel-Tujdowska" w:date="2020-10-16T11:11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65119F" w:rsidRPr="00A908B6" w:rsidRDefault="0065119F" w:rsidP="00F141D5">
            <w:pPr>
              <w:pStyle w:val="Akapitzlist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6005AF" w:rsidRPr="00A908B6" w:rsidRDefault="006005AF" w:rsidP="002406B9">
      <w:pPr>
        <w:pStyle w:val="Akapitzlist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102D79" w:rsidRPr="00A908B6" w:rsidRDefault="00D53874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  <w:pPrChange w:id="503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A908B6">
        <w:rPr>
          <w:rFonts w:ascii="Arial" w:hAnsi="Arial" w:cs="Arial"/>
          <w:b/>
          <w:color w:val="000000" w:themeColor="text1"/>
          <w:sz w:val="24"/>
          <w:szCs w:val="24"/>
        </w:rPr>
        <w:t>Harmonogram</w:t>
      </w:r>
      <w:r w:rsidR="00102D79" w:rsidRPr="00A908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561EF7" w:rsidRPr="00A908B6">
        <w:rPr>
          <w:rFonts w:ascii="Arial" w:hAnsi="Arial" w:cs="Arial"/>
          <w:b/>
          <w:color w:val="000000" w:themeColor="text1"/>
          <w:sz w:val="24"/>
          <w:szCs w:val="24"/>
        </w:rPr>
        <w:t>zadania</w:t>
      </w:r>
    </w:p>
    <w:p w:rsidR="00C608EB" w:rsidRPr="00A908B6" w:rsidRDefault="00C608EB" w:rsidP="002406B9">
      <w:pPr>
        <w:pStyle w:val="Akapitzlist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504" w:author="Katarzyna Nykiel-Tujdowska" w:date="2020-10-16T16:01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2977"/>
        <w:gridCol w:w="1985"/>
        <w:gridCol w:w="5811"/>
        <w:tblGridChange w:id="505">
          <w:tblGrid>
            <w:gridCol w:w="2860"/>
            <w:gridCol w:w="2977"/>
            <w:gridCol w:w="2552"/>
            <w:gridCol w:w="1959"/>
            <w:gridCol w:w="2860"/>
          </w:tblGrid>
        </w:tblGridChange>
      </w:tblGrid>
      <w:tr w:rsidR="00A908B6" w:rsidRPr="00A908B6" w:rsidDel="009C5868" w:rsidTr="00C819DD">
        <w:trPr>
          <w:trHeight w:val="508"/>
          <w:del w:id="506" w:author="Katarzyna Nykiel-Tujdowska" w:date="2020-10-16T15:41:00Z"/>
          <w:trPrChange w:id="507" w:author="Katarzyna Nykiel-Tujdowska" w:date="2020-10-16T16:01:00Z">
            <w:trPr>
              <w:gridAfter w:val="0"/>
              <w:trHeight w:val="508"/>
            </w:trPr>
          </w:trPrChange>
        </w:trPr>
        <w:tc>
          <w:tcPr>
            <w:tcW w:w="10773" w:type="dxa"/>
            <w:gridSpan w:val="3"/>
            <w:vAlign w:val="center"/>
            <w:tcPrChange w:id="508" w:author="Katarzyna Nykiel-Tujdowska" w:date="2020-10-16T16:01:00Z">
              <w:tcPr>
                <w:tcW w:w="10348" w:type="dxa"/>
                <w:gridSpan w:val="4"/>
                <w:vAlign w:val="center"/>
              </w:tcPr>
            </w:tcPrChange>
          </w:tcPr>
          <w:p w:rsidR="00C608EB" w:rsidRPr="00A908B6" w:rsidDel="009C5868" w:rsidRDefault="00561EF7" w:rsidP="002406B9">
            <w:pPr>
              <w:jc w:val="center"/>
              <w:rPr>
                <w:del w:id="509" w:author="Katarzyna Nykiel-Tujdowska" w:date="2020-10-16T15:41:00Z"/>
                <w:rFonts w:ascii="Arial" w:hAnsi="Arial" w:cs="Arial"/>
                <w:b/>
                <w:color w:val="000000" w:themeColor="text1"/>
              </w:rPr>
            </w:pPr>
            <w:del w:id="510" w:author="Katarzyna Nykiel-Tujdowska" w:date="2020-10-16T15:41:00Z">
              <w:r w:rsidRPr="00A908B6" w:rsidDel="009C5868">
                <w:rPr>
                  <w:rFonts w:ascii="Arial" w:hAnsi="Arial" w:cs="Arial"/>
                  <w:b/>
                  <w:color w:val="000000" w:themeColor="text1"/>
                </w:rPr>
                <w:delText>Zadanie realizowane</w:delText>
              </w:r>
              <w:r w:rsidR="00C608EB" w:rsidRPr="00A908B6" w:rsidDel="009C5868">
                <w:rPr>
                  <w:rFonts w:ascii="Arial" w:hAnsi="Arial" w:cs="Arial"/>
                  <w:b/>
                  <w:color w:val="000000" w:themeColor="text1"/>
                </w:rPr>
                <w:delText xml:space="preserve"> w okresie od </w:delText>
              </w:r>
              <w:r w:rsidR="003F04D6" w:rsidRPr="00A908B6" w:rsidDel="009C5868">
                <w:rPr>
                  <w:rFonts w:ascii="Arial" w:hAnsi="Arial" w:cs="Arial"/>
                  <w:b/>
                  <w:color w:val="000000" w:themeColor="text1"/>
                </w:rPr>
                <w:delText>……………………..</w:delText>
              </w:r>
              <w:r w:rsidR="00C608EB" w:rsidRPr="00A908B6" w:rsidDel="009C5868">
                <w:rPr>
                  <w:rFonts w:ascii="Arial" w:hAnsi="Arial" w:cs="Arial"/>
                  <w:b/>
                  <w:color w:val="000000" w:themeColor="text1"/>
                </w:rPr>
                <w:delText xml:space="preserve">… do </w:delText>
              </w:r>
              <w:r w:rsidR="003F04D6" w:rsidRPr="00A908B6" w:rsidDel="009C5868">
                <w:rPr>
                  <w:rFonts w:ascii="Arial" w:hAnsi="Arial" w:cs="Arial"/>
                  <w:b/>
                  <w:color w:val="000000" w:themeColor="text1"/>
                </w:rPr>
                <w:delText>………………………..</w:delText>
              </w:r>
              <w:r w:rsidR="00C608EB" w:rsidRPr="00A908B6" w:rsidDel="009C5868">
                <w:rPr>
                  <w:rFonts w:ascii="Arial" w:hAnsi="Arial" w:cs="Arial"/>
                  <w:b/>
                  <w:color w:val="000000" w:themeColor="text1"/>
                </w:rPr>
                <w:delText>…</w:delText>
              </w:r>
            </w:del>
          </w:p>
        </w:tc>
      </w:tr>
      <w:tr w:rsidR="00A908B6" w:rsidRPr="00A908B6" w:rsidTr="00C819DD">
        <w:trPr>
          <w:trHeight w:val="414"/>
          <w:trPrChange w:id="511" w:author="Katarzyna Nykiel-Tujdowska" w:date="2020-10-16T16:01:00Z">
            <w:trPr>
              <w:gridBefore w:val="1"/>
              <w:trHeight w:val="414"/>
            </w:trPr>
          </w:trPrChange>
        </w:trPr>
        <w:tc>
          <w:tcPr>
            <w:tcW w:w="2977" w:type="dxa"/>
            <w:shd w:val="clear" w:color="auto" w:fill="F2F2F2" w:themeFill="background1" w:themeFillShade="F2"/>
            <w:vAlign w:val="center"/>
            <w:tcPrChange w:id="512" w:author="Katarzyna Nykiel-Tujdowska" w:date="2020-10-16T16:01:00Z">
              <w:tcPr>
                <w:tcW w:w="2977" w:type="dxa"/>
                <w:vAlign w:val="center"/>
              </w:tcPr>
            </w:tcPrChange>
          </w:tcPr>
          <w:p w:rsidR="00C608EB" w:rsidRPr="00A908B6" w:rsidRDefault="00C608EB" w:rsidP="002406B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Nazwa działania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tcPrChange w:id="513" w:author="Katarzyna Nykiel-Tujdowska" w:date="2020-10-16T16:01:00Z">
              <w:tcPr>
                <w:tcW w:w="2552" w:type="dxa"/>
                <w:vAlign w:val="center"/>
              </w:tcPr>
            </w:tcPrChange>
          </w:tcPr>
          <w:p w:rsidR="0008396D" w:rsidRPr="00A908B6" w:rsidRDefault="00C608EB" w:rsidP="002406B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Planowany termin</w:t>
            </w:r>
          </w:p>
        </w:tc>
        <w:tc>
          <w:tcPr>
            <w:tcW w:w="5811" w:type="dxa"/>
            <w:shd w:val="clear" w:color="auto" w:fill="F2F2F2" w:themeFill="background1" w:themeFillShade="F2"/>
            <w:vAlign w:val="center"/>
            <w:tcPrChange w:id="514" w:author="Katarzyna Nykiel-Tujdowska" w:date="2020-10-16T16:01:00Z">
              <w:tcPr>
                <w:tcW w:w="4819" w:type="dxa"/>
                <w:gridSpan w:val="2"/>
                <w:vAlign w:val="center"/>
              </w:tcPr>
            </w:tcPrChange>
          </w:tcPr>
          <w:p w:rsidR="00C608EB" w:rsidRPr="00A908B6" w:rsidRDefault="00C608E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Krótki opis działania</w:t>
            </w:r>
            <w:ins w:id="515" w:author="Katarzyna Nykiel-Tujdowska" w:date="2020-10-16T09:24:00Z">
              <w:r w:rsidR="00F63224">
                <w:rPr>
                  <w:rFonts w:ascii="Arial" w:hAnsi="Arial" w:cs="Arial"/>
                  <w:b/>
                  <w:color w:val="000000" w:themeColor="text1"/>
                </w:rPr>
                <w:t xml:space="preserve"> </w:t>
              </w:r>
            </w:ins>
          </w:p>
        </w:tc>
      </w:tr>
      <w:tr w:rsidR="00A908B6" w:rsidRPr="00A908B6" w:rsidTr="00C819DD">
        <w:trPr>
          <w:trHeight w:val="405"/>
          <w:trPrChange w:id="516" w:author="Katarzyna Nykiel-Tujdowska" w:date="2020-10-16T16:01:00Z">
            <w:trPr>
              <w:gridBefore w:val="1"/>
              <w:trHeight w:val="405"/>
            </w:trPr>
          </w:trPrChange>
        </w:trPr>
        <w:tc>
          <w:tcPr>
            <w:tcW w:w="2977" w:type="dxa"/>
            <w:tcPrChange w:id="517" w:author="Katarzyna Nykiel-Tujdowska" w:date="2020-10-16T16:01:00Z">
              <w:tcPr>
                <w:tcW w:w="2977" w:type="dxa"/>
              </w:tcPr>
            </w:tcPrChange>
          </w:tcPr>
          <w:p w:rsidR="00C608EB" w:rsidRPr="00A908B6" w:rsidRDefault="00C608EB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PrChange w:id="518" w:author="Katarzyna Nykiel-Tujdowska" w:date="2020-10-16T16:01:00Z">
              <w:tcPr>
                <w:tcW w:w="2552" w:type="dxa"/>
              </w:tcPr>
            </w:tcPrChange>
          </w:tcPr>
          <w:p w:rsidR="00C608EB" w:rsidRPr="00A908B6" w:rsidRDefault="00C608EB" w:rsidP="002406B9">
            <w:pP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PrChange w:id="519" w:author="Katarzyna Nykiel-Tujdowska" w:date="2020-10-16T16:01:00Z">
              <w:tcPr>
                <w:tcW w:w="4819" w:type="dxa"/>
                <w:gridSpan w:val="2"/>
              </w:tcPr>
            </w:tcPrChange>
          </w:tcPr>
          <w:p w:rsidR="00C608EB" w:rsidRDefault="00C608EB" w:rsidP="002406B9">
            <w:pPr>
              <w:rPr>
                <w:ins w:id="520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21" w:author="Katarzyna Nykiel-Tujdowska" w:date="2020-10-16T11:1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2406B9">
            <w:pPr>
              <w:rPr>
                <w:ins w:id="522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23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24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25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Pr="00A908B6" w:rsidRDefault="001737B3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C819DD">
        <w:trPr>
          <w:trHeight w:val="426"/>
          <w:trPrChange w:id="526" w:author="Katarzyna Nykiel-Tujdowska" w:date="2020-10-16T16:01:00Z">
            <w:trPr>
              <w:gridBefore w:val="1"/>
              <w:trHeight w:val="426"/>
            </w:trPr>
          </w:trPrChange>
        </w:trPr>
        <w:tc>
          <w:tcPr>
            <w:tcW w:w="2977" w:type="dxa"/>
            <w:tcPrChange w:id="527" w:author="Katarzyna Nykiel-Tujdowska" w:date="2020-10-16T16:01:00Z">
              <w:tcPr>
                <w:tcW w:w="2977" w:type="dxa"/>
              </w:tcPr>
            </w:tcPrChange>
          </w:tcPr>
          <w:p w:rsidR="00C608EB" w:rsidRPr="00A908B6" w:rsidRDefault="00C608EB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PrChange w:id="528" w:author="Katarzyna Nykiel-Tujdowska" w:date="2020-10-16T16:01:00Z">
              <w:tcPr>
                <w:tcW w:w="2552" w:type="dxa"/>
              </w:tcPr>
            </w:tcPrChange>
          </w:tcPr>
          <w:p w:rsidR="00C608EB" w:rsidRPr="00A908B6" w:rsidRDefault="00C608EB" w:rsidP="002406B9">
            <w:pP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PrChange w:id="529" w:author="Katarzyna Nykiel-Tujdowska" w:date="2020-10-16T16:01:00Z">
              <w:tcPr>
                <w:tcW w:w="4819" w:type="dxa"/>
                <w:gridSpan w:val="2"/>
              </w:tcPr>
            </w:tcPrChange>
          </w:tcPr>
          <w:p w:rsidR="00C608EB" w:rsidRDefault="00C608EB" w:rsidP="002406B9">
            <w:pPr>
              <w:rPr>
                <w:ins w:id="530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31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32" w:author="Katarzyna Nykiel-Tujdowska" w:date="2020-10-16T11:1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2406B9">
            <w:pPr>
              <w:rPr>
                <w:ins w:id="533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34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35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Pr="00A908B6" w:rsidRDefault="001737B3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C819DD">
        <w:trPr>
          <w:trHeight w:val="426"/>
          <w:trPrChange w:id="536" w:author="Katarzyna Nykiel-Tujdowska" w:date="2020-10-16T16:01:00Z">
            <w:trPr>
              <w:gridBefore w:val="1"/>
              <w:trHeight w:val="426"/>
            </w:trPr>
          </w:trPrChange>
        </w:trPr>
        <w:tc>
          <w:tcPr>
            <w:tcW w:w="2977" w:type="dxa"/>
            <w:tcPrChange w:id="537" w:author="Katarzyna Nykiel-Tujdowska" w:date="2020-10-16T16:01:00Z">
              <w:tcPr>
                <w:tcW w:w="2977" w:type="dxa"/>
              </w:tcPr>
            </w:tcPrChange>
          </w:tcPr>
          <w:p w:rsidR="00840AD6" w:rsidRPr="00A908B6" w:rsidRDefault="00840AD6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PrChange w:id="538" w:author="Katarzyna Nykiel-Tujdowska" w:date="2020-10-16T16:01:00Z">
              <w:tcPr>
                <w:tcW w:w="2552" w:type="dxa"/>
              </w:tcPr>
            </w:tcPrChange>
          </w:tcPr>
          <w:p w:rsidR="00840AD6" w:rsidRPr="00A908B6" w:rsidRDefault="00840AD6" w:rsidP="002406B9">
            <w:pP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PrChange w:id="539" w:author="Katarzyna Nykiel-Tujdowska" w:date="2020-10-16T16:01:00Z">
              <w:tcPr>
                <w:tcW w:w="4819" w:type="dxa"/>
                <w:gridSpan w:val="2"/>
              </w:tcPr>
            </w:tcPrChange>
          </w:tcPr>
          <w:p w:rsidR="00840AD6" w:rsidRDefault="00840AD6" w:rsidP="002406B9">
            <w:pPr>
              <w:rPr>
                <w:ins w:id="540" w:author="Katarzyna Nykiel-Tujdowska" w:date="2020-10-16T11:1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2406B9">
            <w:pPr>
              <w:rPr>
                <w:ins w:id="541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42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43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44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45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Pr="00A908B6" w:rsidRDefault="001737B3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908B6" w:rsidRPr="00A908B6" w:rsidTr="00C819DD">
        <w:trPr>
          <w:trHeight w:val="426"/>
          <w:trPrChange w:id="546" w:author="Katarzyna Nykiel-Tujdowska" w:date="2020-10-16T16:01:00Z">
            <w:trPr>
              <w:gridBefore w:val="1"/>
              <w:trHeight w:val="426"/>
            </w:trPr>
          </w:trPrChange>
        </w:trPr>
        <w:tc>
          <w:tcPr>
            <w:tcW w:w="2977" w:type="dxa"/>
            <w:tcPrChange w:id="547" w:author="Katarzyna Nykiel-Tujdowska" w:date="2020-10-16T16:01:00Z">
              <w:tcPr>
                <w:tcW w:w="2977" w:type="dxa"/>
              </w:tcPr>
            </w:tcPrChange>
          </w:tcPr>
          <w:p w:rsidR="00840AD6" w:rsidRPr="00A908B6" w:rsidRDefault="00840AD6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PrChange w:id="548" w:author="Katarzyna Nykiel-Tujdowska" w:date="2020-10-16T16:01:00Z">
              <w:tcPr>
                <w:tcW w:w="2552" w:type="dxa"/>
              </w:tcPr>
            </w:tcPrChange>
          </w:tcPr>
          <w:p w:rsidR="00840AD6" w:rsidRPr="00A908B6" w:rsidRDefault="00840AD6" w:rsidP="002406B9">
            <w:pP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811" w:type="dxa"/>
            <w:tcPrChange w:id="549" w:author="Katarzyna Nykiel-Tujdowska" w:date="2020-10-16T16:01:00Z">
              <w:tcPr>
                <w:tcW w:w="4819" w:type="dxa"/>
                <w:gridSpan w:val="2"/>
              </w:tcPr>
            </w:tcPrChange>
          </w:tcPr>
          <w:p w:rsidR="00840AD6" w:rsidRDefault="00840AD6" w:rsidP="002406B9">
            <w:pPr>
              <w:rPr>
                <w:ins w:id="550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51" w:author="Katarzyna Nykiel-Tujdowska" w:date="2020-10-16T11:1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2406B9">
            <w:pPr>
              <w:rPr>
                <w:ins w:id="552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53" w:author="Katarzyna Nykiel-Tujdowska" w:date="2020-10-16T09:26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54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2406B9">
            <w:pPr>
              <w:rPr>
                <w:ins w:id="555" w:author="Katarzyna Nykiel-Tujdowska" w:date="2020-10-16T09:25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Pr="00A908B6" w:rsidRDefault="001737B3" w:rsidP="002406B9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102D79" w:rsidRDefault="00102D79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9D6DE6" w:rsidDel="00F80195" w:rsidRDefault="009D6DE6" w:rsidP="002406B9">
      <w:pPr>
        <w:spacing w:after="0" w:line="240" w:lineRule="auto"/>
        <w:rPr>
          <w:del w:id="556" w:author="Katarzyna Nykiel-Tujdowska" w:date="2020-10-16T11:11:00Z"/>
          <w:rFonts w:ascii="Arial" w:hAnsi="Arial" w:cs="Arial"/>
          <w:color w:val="000000" w:themeColor="text1"/>
          <w:sz w:val="24"/>
          <w:szCs w:val="24"/>
        </w:rPr>
      </w:pPr>
    </w:p>
    <w:p w:rsidR="009D6DE6" w:rsidRPr="00A908B6" w:rsidRDefault="009D6DE6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0417B2" w:rsidRPr="00A908B6" w:rsidRDefault="0092410C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  <w:pPrChange w:id="557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r w:rsidRPr="00A908B6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 xml:space="preserve">Kalkulacja kosztów realizacji </w:t>
      </w:r>
      <w:r w:rsidR="00561EF7" w:rsidRPr="00A908B6">
        <w:rPr>
          <w:rFonts w:ascii="Arial" w:hAnsi="Arial" w:cs="Arial"/>
          <w:b/>
          <w:color w:val="000000" w:themeColor="text1"/>
          <w:sz w:val="24"/>
          <w:szCs w:val="24"/>
        </w:rPr>
        <w:t>zadania</w:t>
      </w:r>
    </w:p>
    <w:p w:rsidR="003F04D6" w:rsidRPr="00A908B6" w:rsidRDefault="003F04D6" w:rsidP="003F04D6">
      <w:pPr>
        <w:pStyle w:val="Akapitzlist"/>
        <w:spacing w:after="0" w:line="240" w:lineRule="auto"/>
        <w:ind w:left="36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2410C" w:rsidRPr="00A908B6" w:rsidDel="00A05E68" w:rsidRDefault="000417B2" w:rsidP="002406B9">
      <w:pPr>
        <w:pStyle w:val="Akapitzlist"/>
        <w:numPr>
          <w:ilvl w:val="0"/>
          <w:numId w:val="3"/>
        </w:numPr>
        <w:spacing w:after="0" w:line="240" w:lineRule="auto"/>
        <w:rPr>
          <w:moveFrom w:id="558" w:author="Katarzyna Nykiel-Tujdowska" w:date="2020-10-16T10:35:00Z"/>
          <w:rFonts w:ascii="Arial" w:hAnsi="Arial" w:cs="Arial"/>
          <w:color w:val="000000" w:themeColor="text1"/>
          <w:sz w:val="24"/>
          <w:szCs w:val="24"/>
        </w:rPr>
      </w:pPr>
      <w:moveFromRangeStart w:id="559" w:author="Katarzyna Nykiel-Tujdowska" w:date="2020-10-16T10:35:00Z" w:name="move53736921"/>
      <w:moveFrom w:id="560" w:author="Katarzyna Nykiel-Tujdowska" w:date="2020-10-16T10:35:00Z">
        <w:r w:rsidRPr="00A908B6" w:rsidDel="00A05E68">
          <w:rPr>
            <w:rFonts w:ascii="Arial" w:hAnsi="Arial" w:cs="Arial"/>
            <w:color w:val="000000" w:themeColor="text1"/>
            <w:sz w:val="24"/>
            <w:szCs w:val="24"/>
          </w:rPr>
          <w:t>Kosztorys</w:t>
        </w:r>
        <w:r w:rsidR="00A551D9" w:rsidRPr="00A908B6" w:rsidDel="00A05E68">
          <w:rPr>
            <w:rFonts w:ascii="Arial" w:hAnsi="Arial" w:cs="Arial"/>
            <w:color w:val="000000" w:themeColor="text1"/>
            <w:sz w:val="24"/>
            <w:szCs w:val="24"/>
          </w:rPr>
          <w:t xml:space="preserve"> (uwzględniający wszystkie planowane wydatki)</w:t>
        </w:r>
      </w:moveFrom>
    </w:p>
    <w:moveFromRangeEnd w:id="559"/>
    <w:p w:rsidR="003F04D6" w:rsidRPr="00A908B6" w:rsidDel="00BA45CC" w:rsidRDefault="003F04D6" w:rsidP="003F04D6">
      <w:pPr>
        <w:pStyle w:val="Akapitzlist"/>
        <w:spacing w:after="0" w:line="240" w:lineRule="auto"/>
        <w:rPr>
          <w:del w:id="561" w:author="Katarzyna Nykiel-Tujdowska" w:date="2020-10-16T10:50:00Z"/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  <w:tblPrChange w:id="562" w:author="Katarzyna Nykiel-Tujdowska" w:date="2020-10-16T15:43:00Z">
          <w:tblPr>
            <w:tblStyle w:val="Tabela-Siatka"/>
            <w:tblW w:w="10773" w:type="dxa"/>
            <w:tblInd w:w="-572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16"/>
        <w:gridCol w:w="2432"/>
        <w:gridCol w:w="709"/>
        <w:gridCol w:w="851"/>
        <w:gridCol w:w="1021"/>
        <w:gridCol w:w="1275"/>
        <w:gridCol w:w="1276"/>
        <w:gridCol w:w="1418"/>
        <w:gridCol w:w="1275"/>
        <w:tblGridChange w:id="563">
          <w:tblGrid>
            <w:gridCol w:w="516"/>
            <w:gridCol w:w="1772"/>
            <w:gridCol w:w="516"/>
            <w:gridCol w:w="144"/>
            <w:gridCol w:w="709"/>
            <w:gridCol w:w="851"/>
            <w:gridCol w:w="728"/>
            <w:gridCol w:w="293"/>
            <w:gridCol w:w="416"/>
            <w:gridCol w:w="851"/>
            <w:gridCol w:w="8"/>
            <w:gridCol w:w="1013"/>
            <w:gridCol w:w="263"/>
            <w:gridCol w:w="1418"/>
            <w:gridCol w:w="20"/>
            <w:gridCol w:w="1255"/>
            <w:gridCol w:w="20"/>
            <w:gridCol w:w="1276"/>
            <w:gridCol w:w="992"/>
            <w:gridCol w:w="284"/>
          </w:tblGrid>
        </w:tblGridChange>
      </w:tblGrid>
      <w:tr w:rsidR="00A05E68" w:rsidRPr="00A908B6" w:rsidTr="009C5868">
        <w:trPr>
          <w:cantSplit/>
          <w:trHeight w:val="441"/>
          <w:trPrChange w:id="564" w:author="Katarzyna Nykiel-Tujdowska" w:date="2020-10-16T15:43:00Z">
            <w:trPr>
              <w:gridBefore w:val="2"/>
              <w:gridAfter w:val="0"/>
              <w:cantSplit/>
              <w:trHeight w:val="1440"/>
            </w:trPr>
          </w:trPrChange>
        </w:trPr>
        <w:tc>
          <w:tcPr>
            <w:tcW w:w="10773" w:type="dxa"/>
            <w:gridSpan w:val="9"/>
            <w:shd w:val="clear" w:color="auto" w:fill="F2F2F2" w:themeFill="background1" w:themeFillShade="F2"/>
            <w:vAlign w:val="center"/>
            <w:tcPrChange w:id="565" w:author="Katarzyna Nykiel-Tujdowska" w:date="2020-10-16T15:43:00Z">
              <w:tcPr>
                <w:tcW w:w="10773" w:type="dxa"/>
                <w:gridSpan w:val="17"/>
                <w:vAlign w:val="center"/>
              </w:tcPr>
            </w:tcPrChange>
          </w:tcPr>
          <w:p w:rsidR="00A05E68" w:rsidRPr="00164542" w:rsidDel="00BA45CC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566" w:author="Katarzyna Nykiel-Tujdowska" w:date="2020-10-16T10:48:00Z"/>
                <w:rFonts w:ascii="Arial" w:hAnsi="Arial" w:cs="Arial"/>
                <w:b/>
                <w:color w:val="000000" w:themeColor="text1"/>
                <w:sz w:val="16"/>
                <w:szCs w:val="16"/>
                <w:rPrChange w:id="567" w:author="Katarzyna Nykiel-Tujdowska" w:date="2020-10-16T15:44:00Z">
                  <w:rPr>
                    <w:del w:id="568" w:author="Katarzyna Nykiel-Tujdowska" w:date="2020-10-16T10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pPrChange w:id="569" w:author="Katarzyna Nykiel-Tujdowska" w:date="2020-10-16T10:48:00Z">
                <w:pPr>
                  <w:jc w:val="center"/>
                </w:pPr>
              </w:pPrChange>
            </w:pPr>
            <w:del w:id="570" w:author="Katarzyna Nykiel-Tujdowska" w:date="2020-10-16T10:34:00Z">
              <w:r w:rsidRPr="00164542" w:rsidDel="00A05E68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571" w:author="Katarzyna Nykiel-Tujdowska" w:date="2020-10-16T15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Lp.</w:delText>
              </w:r>
            </w:del>
          </w:p>
          <w:p w:rsidR="00A05E68" w:rsidRPr="00164542" w:rsidDel="00A05E68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572" w:author="Katarzyna Nykiel-Tujdowska" w:date="2020-10-16T10:35:00Z"/>
                <w:rFonts w:ascii="Arial" w:hAnsi="Arial" w:cs="Arial"/>
                <w:b/>
                <w:rPrChange w:id="573" w:author="Katarzyna Nykiel-Tujdowska" w:date="2020-10-16T15:44:00Z">
                  <w:rPr>
                    <w:del w:id="574" w:author="Katarzyna Nykiel-Tujdowska" w:date="2020-10-16T10:35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pPrChange w:id="575" w:author="Katarzyna Nykiel-Tujdowska" w:date="2020-10-16T10:48:00Z">
                <w:pPr>
                  <w:jc w:val="center"/>
                </w:pPr>
              </w:pPrChange>
            </w:pPr>
            <w:del w:id="576" w:author="Katarzyna Nykiel-Tujdowska" w:date="2020-10-16T10:34:00Z">
              <w:r w:rsidRPr="00164542" w:rsidDel="00A05E68">
                <w:rPr>
                  <w:rFonts w:ascii="Arial" w:hAnsi="Arial" w:cs="Arial"/>
                  <w:b/>
                  <w:rPrChange w:id="577" w:author="Katarzyna Nykiel-Tujdowska" w:date="2020-10-16T15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Rodzaj kosztów</w:delText>
              </w:r>
            </w:del>
          </w:p>
          <w:p w:rsidR="00A05E68" w:rsidRPr="00164542" w:rsidDel="00A05E68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578" w:author="Katarzyna Nykiel-Tujdowska" w:date="2020-10-16T10:35:00Z"/>
                <w:rFonts w:ascii="Arial" w:hAnsi="Arial" w:cs="Arial"/>
                <w:b/>
                <w:rPrChange w:id="579" w:author="Katarzyna Nykiel-Tujdowska" w:date="2020-10-16T15:44:00Z">
                  <w:rPr>
                    <w:del w:id="580" w:author="Katarzyna Nykiel-Tujdowska" w:date="2020-10-16T10:35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  <w:pPrChange w:id="581" w:author="Katarzyna Nykiel-Tujdowska" w:date="2020-10-16T10:48:00Z">
                <w:pPr>
                  <w:ind w:left="113" w:right="113"/>
                  <w:jc w:val="center"/>
                </w:pPr>
              </w:pPrChange>
            </w:pPr>
            <w:del w:id="582" w:author="Katarzyna Nykiel-Tujdowska" w:date="2020-10-16T09:55:00Z">
              <w:r w:rsidRPr="00164542" w:rsidDel="00B77FB8">
                <w:rPr>
                  <w:rFonts w:ascii="Arial" w:hAnsi="Arial" w:cs="Arial"/>
                  <w:b/>
                  <w:rPrChange w:id="583" w:author="Katarzyna Nykiel-Tujdowska" w:date="2020-10-16T15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Ilość jednoste</w:delText>
              </w:r>
            </w:del>
            <w:del w:id="584" w:author="Katarzyna Nykiel-Tujdowska" w:date="2020-10-16T10:34:00Z">
              <w:r w:rsidRPr="00164542" w:rsidDel="00A05E68">
                <w:rPr>
                  <w:rFonts w:ascii="Arial" w:hAnsi="Arial" w:cs="Arial"/>
                  <w:b/>
                  <w:rPrChange w:id="585" w:author="Katarzyna Nykiel-Tujdowska" w:date="2020-10-16T15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k</w:delText>
              </w:r>
            </w:del>
          </w:p>
          <w:p w:rsidR="00A05E68" w:rsidRPr="00164542" w:rsidDel="00A05E68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586" w:author="Katarzyna Nykiel-Tujdowska" w:date="2020-10-16T10:35:00Z"/>
                <w:rFonts w:ascii="Arial" w:hAnsi="Arial" w:cs="Arial"/>
                <w:b/>
                <w:rPrChange w:id="587" w:author="Katarzyna Nykiel-Tujdowska" w:date="2020-10-16T15:44:00Z">
                  <w:rPr>
                    <w:del w:id="588" w:author="Katarzyna Nykiel-Tujdowska" w:date="2020-10-16T10:35:00Z"/>
                  </w:rPr>
                </w:rPrChange>
              </w:rPr>
              <w:pPrChange w:id="589" w:author="Katarzyna Nykiel-Tujdowska" w:date="2020-10-16T10:48:00Z">
                <w:pPr>
                  <w:ind w:left="113" w:right="113"/>
                  <w:jc w:val="center"/>
                </w:pPr>
              </w:pPrChange>
            </w:pPr>
            <w:del w:id="590" w:author="Katarzyna Nykiel-Tujdowska" w:date="2020-10-16T09:54:00Z">
              <w:r w:rsidRPr="00164542" w:rsidDel="00B77FB8">
                <w:rPr>
                  <w:rFonts w:ascii="Arial" w:hAnsi="Arial" w:cs="Arial"/>
                  <w:b/>
                  <w:rPrChange w:id="591" w:author="Katarzyna Nykiel-Tujdowska" w:date="2020-10-16T15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Koszt jednostkowy (zł)</w:delText>
              </w:r>
            </w:del>
          </w:p>
          <w:p w:rsidR="00A05E68" w:rsidRPr="00164542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moveTo w:id="592" w:author="Katarzyna Nykiel-Tujdowska" w:date="2020-10-16T10:35:00Z"/>
                <w:rFonts w:ascii="Arial" w:hAnsi="Arial" w:cs="Arial"/>
                <w:b/>
                <w:sz w:val="24"/>
                <w:szCs w:val="24"/>
                <w:rPrChange w:id="593" w:author="Katarzyna Nykiel-Tujdowska" w:date="2020-10-16T15:44:00Z">
                  <w:rPr>
                    <w:moveTo w:id="594" w:author="Katarzyna Nykiel-Tujdowska" w:date="2020-10-16T10:35:00Z"/>
                    <w:sz w:val="24"/>
                    <w:szCs w:val="24"/>
                  </w:rPr>
                </w:rPrChange>
              </w:rPr>
              <w:pPrChange w:id="595" w:author="Katarzyna Nykiel-Tujdowska" w:date="2020-10-16T10:48:00Z">
                <w:pPr>
                  <w:pStyle w:val="Akapitzlist"/>
                  <w:numPr>
                    <w:numId w:val="3"/>
                  </w:numPr>
                  <w:ind w:hanging="360"/>
                </w:pPr>
              </w:pPrChange>
            </w:pPr>
            <w:moveToRangeStart w:id="596" w:author="Katarzyna Nykiel-Tujdowska" w:date="2020-10-16T10:35:00Z" w:name="move53736921"/>
            <w:moveTo w:id="597" w:author="Katarzyna Nykiel-Tujdowska" w:date="2020-10-16T10:35:00Z">
              <w:r w:rsidRPr="00164542">
                <w:rPr>
                  <w:rFonts w:ascii="Arial" w:hAnsi="Arial" w:cs="Arial"/>
                  <w:b/>
                  <w:sz w:val="24"/>
                  <w:szCs w:val="24"/>
                  <w:rPrChange w:id="598" w:author="Katarzyna Nykiel-Tujdowska" w:date="2020-10-16T15:44:00Z">
                    <w:rPr>
                      <w:sz w:val="24"/>
                      <w:szCs w:val="24"/>
                    </w:rPr>
                  </w:rPrChange>
                </w:rPr>
                <w:t>Kosztorys (uwzględniający wszystkie planowane wydatki)</w:t>
              </w:r>
            </w:moveTo>
          </w:p>
          <w:moveToRangeEnd w:id="596"/>
          <w:p w:rsidR="00A05E68" w:rsidRPr="00F76098" w:rsidDel="00A05E68" w:rsidRDefault="00A05E68" w:rsidP="00B77FB8">
            <w:pPr>
              <w:ind w:left="113" w:right="113"/>
              <w:jc w:val="center"/>
              <w:rPr>
                <w:del w:id="599" w:author="Katarzyna Nykiel-Tujdowska" w:date="2020-10-16T10:35:00Z"/>
                <w:rFonts w:ascii="Arial" w:hAnsi="Arial" w:cs="Arial"/>
                <w:color w:val="000000" w:themeColor="text1"/>
                <w:sz w:val="16"/>
                <w:szCs w:val="16"/>
              </w:rPr>
            </w:pPr>
            <w:del w:id="600" w:author="Katarzyna Nykiel-Tujdowska" w:date="2020-10-16T09:55:00Z">
              <w:r w:rsidRPr="00F76098" w:rsidDel="00B77FB8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601" w:author="Katarzyna Nykiel-Tujdowska" w:date="2020-10-16T10:3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Rodzaj miary</w:delText>
              </w:r>
            </w:del>
          </w:p>
          <w:p w:rsidR="00A05E68" w:rsidRPr="00F76098" w:rsidDel="00A05E68" w:rsidRDefault="00A05E68" w:rsidP="002406B9">
            <w:pPr>
              <w:jc w:val="center"/>
              <w:rPr>
                <w:del w:id="602" w:author="Katarzyna Nykiel-Tujdowska" w:date="2020-10-16T10:35:00Z"/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del w:id="603" w:author="Katarzyna Nykiel-Tujdowska" w:date="2020-10-16T10:34:00Z">
              <w:r w:rsidRPr="00F76098" w:rsidDel="00A05E68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604" w:author="Katarzyna Nykiel-Tujdowska" w:date="2020-10-16T10:34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delText>Koszt całkowity (zł)</w:delText>
              </w:r>
            </w:del>
          </w:p>
          <w:p w:rsidR="00A05E68" w:rsidRPr="00F76098" w:rsidDel="00A05E68" w:rsidRDefault="00A05E68" w:rsidP="002406B9">
            <w:pPr>
              <w:jc w:val="center"/>
              <w:rPr>
                <w:del w:id="605" w:author="Katarzyna Nykiel-Tujdowska" w:date="2020-10-16T10:35:00Z"/>
                <w:rFonts w:ascii="Arial" w:hAnsi="Arial" w:cs="Arial"/>
                <w:color w:val="000000" w:themeColor="text1"/>
                <w:sz w:val="16"/>
                <w:szCs w:val="16"/>
              </w:rPr>
            </w:pPr>
            <w:del w:id="606" w:author="Katarzyna Nykiel-Tujdowska" w:date="2020-10-16T10:34:00Z">
              <w:r w:rsidRPr="00F76098" w:rsidDel="00A05E68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607" w:author="Katarzyna Nykiel-Tujdowska" w:date="2020-10-16T10:3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Koszt do pokrycia z wnioskowanej dotacji</w:delText>
              </w:r>
            </w:del>
          </w:p>
          <w:p w:rsidR="00A05E68" w:rsidRPr="00F76098" w:rsidRDefault="00A05E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PrChange w:id="608" w:author="Katarzyna Nykiel-Tujdowska" w:date="2020-10-16T10:34:00Z">
                  <w:rPr>
                    <w:rFonts w:ascii="Arial" w:hAnsi="Arial" w:cs="Arial"/>
                    <w:color w:val="000000" w:themeColor="text1"/>
                  </w:rPr>
                </w:rPrChange>
              </w:rPr>
            </w:pPr>
            <w:del w:id="609" w:author="Katarzyna Nykiel-Tujdowska" w:date="2020-10-16T10:34:00Z">
              <w:r w:rsidRPr="00F76098" w:rsidDel="00A05E68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610" w:author="Katarzyna Nykiel-Tujdowska" w:date="2020-10-16T10:3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Koszt do pokrycia z wkładu własnego</w:delText>
              </w:r>
            </w:del>
          </w:p>
        </w:tc>
      </w:tr>
      <w:tr w:rsidR="00A05E68" w:rsidRPr="00A908B6" w:rsidTr="009C5868">
        <w:trPr>
          <w:cantSplit/>
          <w:trHeight w:val="1440"/>
          <w:ins w:id="611" w:author="Katarzyna Nykiel-Tujdowska" w:date="2020-10-16T10:34:00Z"/>
          <w:trPrChange w:id="612" w:author="Katarzyna Nykiel-Tujdowska" w:date="2020-10-16T15:43:00Z">
            <w:trPr>
              <w:gridAfter w:val="0"/>
              <w:cantSplit/>
              <w:trHeight w:val="1440"/>
            </w:trPr>
          </w:trPrChange>
        </w:trPr>
        <w:tc>
          <w:tcPr>
            <w:tcW w:w="516" w:type="dxa"/>
            <w:shd w:val="clear" w:color="auto" w:fill="F2F2F2" w:themeFill="background1" w:themeFillShade="F2"/>
            <w:vAlign w:val="center"/>
            <w:tcPrChange w:id="613" w:author="Katarzyna Nykiel-Tujdowska" w:date="2020-10-16T15:43:00Z">
              <w:tcPr>
                <w:tcW w:w="516" w:type="dxa"/>
                <w:vAlign w:val="center"/>
              </w:tcPr>
            </w:tcPrChange>
          </w:tcPr>
          <w:p w:rsidR="00A05E68" w:rsidRPr="00F76098" w:rsidRDefault="00A05E68" w:rsidP="00A05E68">
            <w:pPr>
              <w:jc w:val="center"/>
              <w:rPr>
                <w:ins w:id="614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5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Lp.</w:t>
              </w:r>
            </w:ins>
          </w:p>
        </w:tc>
        <w:tc>
          <w:tcPr>
            <w:tcW w:w="2432" w:type="dxa"/>
            <w:shd w:val="clear" w:color="auto" w:fill="F2F2F2" w:themeFill="background1" w:themeFillShade="F2"/>
            <w:vAlign w:val="center"/>
            <w:tcPrChange w:id="616" w:author="Katarzyna Nykiel-Tujdowska" w:date="2020-10-16T15:43:00Z">
              <w:tcPr>
                <w:tcW w:w="2432" w:type="dxa"/>
                <w:gridSpan w:val="3"/>
                <w:vAlign w:val="center"/>
              </w:tcPr>
            </w:tcPrChange>
          </w:tcPr>
          <w:p w:rsidR="00A05E68" w:rsidRPr="00F76098" w:rsidRDefault="00A05E68" w:rsidP="00A05E68">
            <w:pPr>
              <w:jc w:val="center"/>
              <w:rPr>
                <w:ins w:id="617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8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Rodzaj kosztów</w:t>
              </w:r>
            </w:ins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  <w:tcPrChange w:id="619" w:author="Katarzyna Nykiel-Tujdowska" w:date="2020-10-16T15:43:00Z">
              <w:tcPr>
                <w:tcW w:w="709" w:type="dxa"/>
                <w:textDirection w:val="btLr"/>
                <w:vAlign w:val="center"/>
              </w:tcPr>
            </w:tcPrChange>
          </w:tcPr>
          <w:p w:rsidR="00A05E68" w:rsidRPr="00F76098" w:rsidRDefault="00B34CE3" w:rsidP="00A05E68">
            <w:pPr>
              <w:ind w:left="113" w:right="113"/>
              <w:jc w:val="center"/>
              <w:rPr>
                <w:ins w:id="620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1" w:author="Katarzyna Nykiel-Tujdowska" w:date="2020-10-16T10:34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Rodzaj miary</w:t>
              </w:r>
            </w:ins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  <w:vAlign w:val="center"/>
            <w:tcPrChange w:id="622" w:author="Katarzyna Nykiel-Tujdowska" w:date="2020-10-16T15:43:00Z">
              <w:tcPr>
                <w:tcW w:w="851" w:type="dxa"/>
                <w:textDirection w:val="btLr"/>
                <w:vAlign w:val="center"/>
              </w:tcPr>
            </w:tcPrChange>
          </w:tcPr>
          <w:p w:rsidR="00A05E68" w:rsidRPr="00F76098" w:rsidRDefault="00A05E68" w:rsidP="00A05E68">
            <w:pPr>
              <w:ind w:left="113" w:right="113"/>
              <w:jc w:val="center"/>
              <w:rPr>
                <w:ins w:id="623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4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Liczba jednostek</w:t>
              </w:r>
            </w:ins>
          </w:p>
        </w:tc>
        <w:tc>
          <w:tcPr>
            <w:tcW w:w="1021" w:type="dxa"/>
            <w:shd w:val="clear" w:color="auto" w:fill="F2F2F2" w:themeFill="background1" w:themeFillShade="F2"/>
            <w:textDirection w:val="btLr"/>
            <w:vAlign w:val="center"/>
            <w:tcPrChange w:id="625" w:author="Katarzyna Nykiel-Tujdowska" w:date="2020-10-16T15:43:00Z">
              <w:tcPr>
                <w:tcW w:w="1021" w:type="dxa"/>
                <w:gridSpan w:val="2"/>
                <w:textDirection w:val="btLr"/>
                <w:vAlign w:val="center"/>
              </w:tcPr>
            </w:tcPrChange>
          </w:tcPr>
          <w:p w:rsidR="00A05E68" w:rsidRPr="00F76098" w:rsidRDefault="00A05E68" w:rsidP="00A05E68">
            <w:pPr>
              <w:ind w:left="113" w:right="113"/>
              <w:jc w:val="center"/>
              <w:rPr>
                <w:ins w:id="626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7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Koszt jednostkowy (zł)</w:t>
              </w:r>
            </w:ins>
          </w:p>
        </w:tc>
        <w:tc>
          <w:tcPr>
            <w:tcW w:w="1275" w:type="dxa"/>
            <w:shd w:val="clear" w:color="auto" w:fill="F2F2F2" w:themeFill="background1" w:themeFillShade="F2"/>
            <w:vAlign w:val="center"/>
            <w:tcPrChange w:id="628" w:author="Katarzyna Nykiel-Tujdowska" w:date="2020-10-16T15:43:00Z">
              <w:tcPr>
                <w:tcW w:w="1275" w:type="dxa"/>
                <w:gridSpan w:val="3"/>
                <w:vAlign w:val="center"/>
              </w:tcPr>
            </w:tcPrChange>
          </w:tcPr>
          <w:p w:rsidR="00A05E68" w:rsidRPr="00F76098" w:rsidRDefault="00A05E68" w:rsidP="00A05E68">
            <w:pPr>
              <w:jc w:val="center"/>
              <w:rPr>
                <w:ins w:id="629" w:author="Katarzyna Nykiel-Tujdowska" w:date="2020-10-16T10:34:00Z"/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ins w:id="630" w:author="Katarzyna Nykiel-Tujdowska" w:date="2020-10-16T10:34:00Z">
              <w:r w:rsidRPr="004F7E19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</w:rPr>
                <w:t>Koszt całkowity (zł)</w:t>
              </w:r>
            </w:ins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tcPrChange w:id="631" w:author="Katarzyna Nykiel-Tujdowska" w:date="2020-10-16T15:43:00Z">
              <w:tcPr>
                <w:tcW w:w="1276" w:type="dxa"/>
                <w:gridSpan w:val="2"/>
                <w:vAlign w:val="center"/>
              </w:tcPr>
            </w:tcPrChange>
          </w:tcPr>
          <w:p w:rsidR="00A05E68" w:rsidRPr="00F76098" w:rsidRDefault="00A05E68" w:rsidP="00A05E68">
            <w:pPr>
              <w:jc w:val="center"/>
              <w:rPr>
                <w:ins w:id="632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3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Koszt do pokrycia z wnioskowanej dotacji</w:t>
              </w:r>
            </w:ins>
          </w:p>
        </w:tc>
        <w:tc>
          <w:tcPr>
            <w:tcW w:w="1418" w:type="dxa"/>
            <w:shd w:val="clear" w:color="auto" w:fill="F2F2F2" w:themeFill="background1" w:themeFillShade="F2"/>
            <w:vAlign w:val="center"/>
            <w:tcPrChange w:id="634" w:author="Katarzyna Nykiel-Tujdowska" w:date="2020-10-16T15:43:00Z">
              <w:tcPr>
                <w:tcW w:w="1418" w:type="dxa"/>
                <w:vAlign w:val="center"/>
              </w:tcPr>
            </w:tcPrChange>
          </w:tcPr>
          <w:p w:rsidR="00A05E68" w:rsidRPr="00F76098" w:rsidRDefault="00A05E68" w:rsidP="00A05E68">
            <w:pPr>
              <w:jc w:val="center"/>
              <w:rPr>
                <w:ins w:id="635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6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Koszt do pokrycia z wkładu własnego</w:t>
              </w:r>
            </w:ins>
          </w:p>
        </w:tc>
        <w:tc>
          <w:tcPr>
            <w:tcW w:w="1275" w:type="dxa"/>
            <w:shd w:val="clear" w:color="auto" w:fill="F2F2F2" w:themeFill="background1" w:themeFillShade="F2"/>
            <w:vAlign w:val="center"/>
            <w:tcPrChange w:id="637" w:author="Katarzyna Nykiel-Tujdowska" w:date="2020-10-16T15:43:00Z">
              <w:tcPr>
                <w:tcW w:w="1275" w:type="dxa"/>
                <w:gridSpan w:val="2"/>
                <w:vAlign w:val="center"/>
              </w:tcPr>
            </w:tcPrChange>
          </w:tcPr>
          <w:p w:rsidR="00A05E68" w:rsidRPr="00F76098" w:rsidRDefault="00A05E68" w:rsidP="00A05E68">
            <w:pPr>
              <w:jc w:val="center"/>
              <w:rPr>
                <w:ins w:id="638" w:author="Katarzyna Nykiel-Tujdowska" w:date="2020-10-16T10:34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9" w:author="Katarzyna Nykiel-Tujdowska" w:date="2020-10-16T10:34:00Z">
              <w:r w:rsidRPr="004F7E19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Koszt niefinansowy:  osobowy i rzeczowy </w:t>
              </w:r>
            </w:ins>
          </w:p>
        </w:tc>
      </w:tr>
      <w:tr w:rsidR="00B77FB8" w:rsidRPr="00A908B6" w:rsidTr="009C5868">
        <w:tblPrEx>
          <w:tblPrExChange w:id="640" w:author="Katarzyna Nykiel-Tujdowska" w:date="2020-10-16T15:43:00Z">
            <w:tblPrEx>
              <w:tblW w:w="9781" w:type="dxa"/>
            </w:tblPrEx>
          </w:tblPrExChange>
        </w:tblPrEx>
        <w:trPr>
          <w:trHeight w:val="411"/>
          <w:trPrChange w:id="641" w:author="Katarzyna Nykiel-Tujdowska" w:date="2020-10-16T15:43:00Z">
            <w:trPr>
              <w:gridBefore w:val="2"/>
              <w:trHeight w:val="411"/>
            </w:trPr>
          </w:trPrChange>
        </w:trPr>
        <w:tc>
          <w:tcPr>
            <w:tcW w:w="516" w:type="dxa"/>
            <w:tcPrChange w:id="642" w:author="Katarzyna Nykiel-Tujdowska" w:date="2020-10-16T15:43:00Z">
              <w:tcPr>
                <w:tcW w:w="516" w:type="dxa"/>
              </w:tcPr>
            </w:tcPrChange>
          </w:tcPr>
          <w:p w:rsidR="00B77FB8" w:rsidRPr="00A908B6" w:rsidRDefault="00B77FB8" w:rsidP="00FC49C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2432" w:type="dxa"/>
            <w:tcPrChange w:id="643" w:author="Katarzyna Nykiel-Tujdowska" w:date="2020-10-16T15:43:00Z">
              <w:tcPr>
                <w:tcW w:w="2432" w:type="dxa"/>
                <w:gridSpan w:val="4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tcPrChange w:id="644" w:author="Katarzyna Nykiel-Tujdowska" w:date="2020-10-16T15:43:00Z">
              <w:tcPr>
                <w:tcW w:w="709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tcPrChange w:id="645" w:author="Katarzyna Nykiel-Tujdowska" w:date="2020-10-16T15:43:00Z">
              <w:tcPr>
                <w:tcW w:w="851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21" w:type="dxa"/>
            <w:tcPrChange w:id="646" w:author="Katarzyna Nykiel-Tujdowska" w:date="2020-10-16T15:43:00Z">
              <w:tcPr>
                <w:tcW w:w="1021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PrChange w:id="647" w:author="Katarzyna Nykiel-Tujdowska" w:date="2020-10-16T15:43:00Z">
              <w:tcPr>
                <w:tcW w:w="1701" w:type="dxa"/>
                <w:gridSpan w:val="3"/>
                <w:shd w:val="clear" w:color="auto" w:fill="D0CECE" w:themeFill="background2" w:themeFillShade="E6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648" w:author="Katarzyna Nykiel-Tujdowska" w:date="2020-10-16T15:43:00Z">
              <w:tcPr>
                <w:tcW w:w="1275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8" w:type="dxa"/>
            <w:tcPrChange w:id="649" w:author="Katarzyna Nykiel-Tujdowska" w:date="2020-10-16T15:43:00Z">
              <w:tcPr>
                <w:tcW w:w="1276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tcPrChange w:id="650" w:author="Katarzyna Nykiel-Tujdowska" w:date="2020-10-16T15:43:00Z">
              <w:tcPr>
                <w:tcW w:w="1276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ins w:id="651" w:author="Katarzyna Nykiel-Tujdowska" w:date="2020-10-16T09:58:00Z"/>
                <w:rFonts w:ascii="Arial" w:hAnsi="Arial" w:cs="Arial"/>
                <w:color w:val="000000" w:themeColor="text1"/>
              </w:rPr>
            </w:pPr>
          </w:p>
        </w:tc>
      </w:tr>
      <w:tr w:rsidR="00B77FB8" w:rsidRPr="00A908B6" w:rsidTr="009C5868">
        <w:tblPrEx>
          <w:tblPrExChange w:id="652" w:author="Katarzyna Nykiel-Tujdowska" w:date="2020-10-16T15:43:00Z">
            <w:tblPrEx>
              <w:tblW w:w="9781" w:type="dxa"/>
            </w:tblPrEx>
          </w:tblPrExChange>
        </w:tblPrEx>
        <w:trPr>
          <w:trHeight w:val="418"/>
          <w:trPrChange w:id="653" w:author="Katarzyna Nykiel-Tujdowska" w:date="2020-10-16T15:43:00Z">
            <w:trPr>
              <w:gridBefore w:val="2"/>
              <w:trHeight w:val="418"/>
            </w:trPr>
          </w:trPrChange>
        </w:trPr>
        <w:tc>
          <w:tcPr>
            <w:tcW w:w="516" w:type="dxa"/>
            <w:tcPrChange w:id="654" w:author="Katarzyna Nykiel-Tujdowska" w:date="2020-10-16T15:43:00Z">
              <w:tcPr>
                <w:tcW w:w="516" w:type="dxa"/>
              </w:tcPr>
            </w:tcPrChange>
          </w:tcPr>
          <w:p w:rsidR="00B77FB8" w:rsidRPr="00A908B6" w:rsidRDefault="00B77FB8" w:rsidP="00FC49C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2.</w:t>
            </w:r>
          </w:p>
        </w:tc>
        <w:tc>
          <w:tcPr>
            <w:tcW w:w="2432" w:type="dxa"/>
            <w:tcPrChange w:id="655" w:author="Katarzyna Nykiel-Tujdowska" w:date="2020-10-16T15:43:00Z">
              <w:tcPr>
                <w:tcW w:w="2432" w:type="dxa"/>
                <w:gridSpan w:val="4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tcPrChange w:id="656" w:author="Katarzyna Nykiel-Tujdowska" w:date="2020-10-16T15:43:00Z">
              <w:tcPr>
                <w:tcW w:w="709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tcPrChange w:id="657" w:author="Katarzyna Nykiel-Tujdowska" w:date="2020-10-16T15:43:00Z">
              <w:tcPr>
                <w:tcW w:w="851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21" w:type="dxa"/>
            <w:tcPrChange w:id="658" w:author="Katarzyna Nykiel-Tujdowska" w:date="2020-10-16T15:43:00Z">
              <w:tcPr>
                <w:tcW w:w="1021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PrChange w:id="659" w:author="Katarzyna Nykiel-Tujdowska" w:date="2020-10-16T15:43:00Z">
              <w:tcPr>
                <w:tcW w:w="1701" w:type="dxa"/>
                <w:gridSpan w:val="3"/>
                <w:shd w:val="clear" w:color="auto" w:fill="D0CECE" w:themeFill="background2" w:themeFillShade="E6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660" w:author="Katarzyna Nykiel-Tujdowska" w:date="2020-10-16T15:43:00Z">
              <w:tcPr>
                <w:tcW w:w="1275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8" w:type="dxa"/>
            <w:tcPrChange w:id="661" w:author="Katarzyna Nykiel-Tujdowska" w:date="2020-10-16T15:43:00Z">
              <w:tcPr>
                <w:tcW w:w="1276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tcPrChange w:id="662" w:author="Katarzyna Nykiel-Tujdowska" w:date="2020-10-16T15:43:00Z">
              <w:tcPr>
                <w:tcW w:w="1276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ins w:id="663" w:author="Katarzyna Nykiel-Tujdowska" w:date="2020-10-16T09:58:00Z"/>
                <w:rFonts w:ascii="Arial" w:hAnsi="Arial" w:cs="Arial"/>
                <w:color w:val="000000" w:themeColor="text1"/>
              </w:rPr>
            </w:pPr>
          </w:p>
        </w:tc>
      </w:tr>
      <w:tr w:rsidR="00B77FB8" w:rsidRPr="00A908B6" w:rsidTr="009C5868">
        <w:tblPrEx>
          <w:tblPrExChange w:id="664" w:author="Katarzyna Nykiel-Tujdowska" w:date="2020-10-16T15:43:00Z">
            <w:tblPrEx>
              <w:tblW w:w="9781" w:type="dxa"/>
            </w:tblPrEx>
          </w:tblPrExChange>
        </w:tblPrEx>
        <w:trPr>
          <w:trHeight w:val="410"/>
          <w:trPrChange w:id="665" w:author="Katarzyna Nykiel-Tujdowska" w:date="2020-10-16T15:43:00Z">
            <w:trPr>
              <w:gridBefore w:val="2"/>
              <w:trHeight w:val="410"/>
            </w:trPr>
          </w:trPrChange>
        </w:trPr>
        <w:tc>
          <w:tcPr>
            <w:tcW w:w="516" w:type="dxa"/>
            <w:tcPrChange w:id="666" w:author="Katarzyna Nykiel-Tujdowska" w:date="2020-10-16T15:43:00Z">
              <w:tcPr>
                <w:tcW w:w="516" w:type="dxa"/>
              </w:tcPr>
            </w:tcPrChange>
          </w:tcPr>
          <w:p w:rsidR="00B77FB8" w:rsidRPr="00A908B6" w:rsidRDefault="00B77FB8" w:rsidP="00FC49C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</w:t>
            </w:r>
          </w:p>
        </w:tc>
        <w:tc>
          <w:tcPr>
            <w:tcW w:w="2432" w:type="dxa"/>
            <w:tcPrChange w:id="667" w:author="Katarzyna Nykiel-Tujdowska" w:date="2020-10-16T15:43:00Z">
              <w:tcPr>
                <w:tcW w:w="2432" w:type="dxa"/>
                <w:gridSpan w:val="4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tcPrChange w:id="668" w:author="Katarzyna Nykiel-Tujdowska" w:date="2020-10-16T15:43:00Z">
              <w:tcPr>
                <w:tcW w:w="709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tcPrChange w:id="669" w:author="Katarzyna Nykiel-Tujdowska" w:date="2020-10-16T15:43:00Z">
              <w:tcPr>
                <w:tcW w:w="851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21" w:type="dxa"/>
            <w:tcPrChange w:id="670" w:author="Katarzyna Nykiel-Tujdowska" w:date="2020-10-16T15:43:00Z">
              <w:tcPr>
                <w:tcW w:w="1021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PrChange w:id="671" w:author="Katarzyna Nykiel-Tujdowska" w:date="2020-10-16T15:43:00Z">
              <w:tcPr>
                <w:tcW w:w="1701" w:type="dxa"/>
                <w:gridSpan w:val="3"/>
                <w:shd w:val="clear" w:color="auto" w:fill="D0CECE" w:themeFill="background2" w:themeFillShade="E6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672" w:author="Katarzyna Nykiel-Tujdowska" w:date="2020-10-16T15:43:00Z">
              <w:tcPr>
                <w:tcW w:w="1275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8" w:type="dxa"/>
            <w:tcPrChange w:id="673" w:author="Katarzyna Nykiel-Tujdowska" w:date="2020-10-16T15:43:00Z">
              <w:tcPr>
                <w:tcW w:w="1276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tcPrChange w:id="674" w:author="Katarzyna Nykiel-Tujdowska" w:date="2020-10-16T15:43:00Z">
              <w:tcPr>
                <w:tcW w:w="1276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ins w:id="675" w:author="Katarzyna Nykiel-Tujdowska" w:date="2020-10-16T09:58:00Z"/>
                <w:rFonts w:ascii="Arial" w:hAnsi="Arial" w:cs="Arial"/>
                <w:color w:val="000000" w:themeColor="text1"/>
              </w:rPr>
            </w:pPr>
          </w:p>
        </w:tc>
      </w:tr>
      <w:tr w:rsidR="00B77FB8" w:rsidRPr="00A908B6" w:rsidTr="009C5868">
        <w:tblPrEx>
          <w:tblPrExChange w:id="676" w:author="Katarzyna Nykiel-Tujdowska" w:date="2020-10-16T15:43:00Z">
            <w:tblPrEx>
              <w:tblW w:w="9781" w:type="dxa"/>
            </w:tblPrEx>
          </w:tblPrExChange>
        </w:tblPrEx>
        <w:trPr>
          <w:trHeight w:val="415"/>
          <w:trPrChange w:id="677" w:author="Katarzyna Nykiel-Tujdowska" w:date="2020-10-16T15:43:00Z">
            <w:trPr>
              <w:gridBefore w:val="2"/>
              <w:trHeight w:val="415"/>
            </w:trPr>
          </w:trPrChange>
        </w:trPr>
        <w:tc>
          <w:tcPr>
            <w:tcW w:w="5529" w:type="dxa"/>
            <w:gridSpan w:val="5"/>
            <w:vAlign w:val="center"/>
            <w:tcPrChange w:id="678" w:author="Katarzyna Nykiel-Tujdowska" w:date="2020-10-16T15:43:00Z">
              <w:tcPr>
                <w:tcW w:w="5529" w:type="dxa"/>
                <w:gridSpan w:val="10"/>
                <w:vAlign w:val="center"/>
              </w:tcPr>
            </w:tcPrChange>
          </w:tcPr>
          <w:p w:rsidR="00B77FB8" w:rsidRPr="00A908B6" w:rsidRDefault="00B77FB8" w:rsidP="002406B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Ogółem</w:t>
            </w:r>
          </w:p>
        </w:tc>
        <w:tc>
          <w:tcPr>
            <w:tcW w:w="1275" w:type="dxa"/>
            <w:shd w:val="clear" w:color="auto" w:fill="F2F2F2" w:themeFill="background1" w:themeFillShade="F2"/>
            <w:tcPrChange w:id="679" w:author="Katarzyna Nykiel-Tujdowska" w:date="2020-10-16T15:43:00Z">
              <w:tcPr>
                <w:tcW w:w="1701" w:type="dxa"/>
                <w:gridSpan w:val="3"/>
                <w:shd w:val="clear" w:color="auto" w:fill="D0CECE" w:themeFill="background2" w:themeFillShade="E6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680" w:author="Katarzyna Nykiel-Tujdowska" w:date="2020-10-16T15:43:00Z">
              <w:tcPr>
                <w:tcW w:w="1275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8" w:type="dxa"/>
            <w:tcPrChange w:id="681" w:author="Katarzyna Nykiel-Tujdowska" w:date="2020-10-16T15:43:00Z">
              <w:tcPr>
                <w:tcW w:w="1276" w:type="dxa"/>
              </w:tcPr>
            </w:tcPrChange>
          </w:tcPr>
          <w:p w:rsidR="00B77FB8" w:rsidRPr="00A908B6" w:rsidRDefault="00B77FB8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tcPrChange w:id="682" w:author="Katarzyna Nykiel-Tujdowska" w:date="2020-10-16T15:43:00Z">
              <w:tcPr>
                <w:tcW w:w="1276" w:type="dxa"/>
                <w:gridSpan w:val="2"/>
              </w:tcPr>
            </w:tcPrChange>
          </w:tcPr>
          <w:p w:rsidR="00B77FB8" w:rsidRPr="00A908B6" w:rsidRDefault="00B77FB8" w:rsidP="002406B9">
            <w:pPr>
              <w:rPr>
                <w:ins w:id="683" w:author="Katarzyna Nykiel-Tujdowska" w:date="2020-10-16T09:58:00Z"/>
                <w:rFonts w:ascii="Arial" w:hAnsi="Arial" w:cs="Arial"/>
                <w:color w:val="000000" w:themeColor="text1"/>
              </w:rPr>
            </w:pPr>
          </w:p>
        </w:tc>
      </w:tr>
    </w:tbl>
    <w:p w:rsidR="009D6DE6" w:rsidRPr="00A908B6" w:rsidDel="00BA45CC" w:rsidRDefault="009D6DE6" w:rsidP="002406B9">
      <w:pPr>
        <w:spacing w:after="0" w:line="240" w:lineRule="auto"/>
        <w:rPr>
          <w:del w:id="684" w:author="Katarzyna Nykiel-Tujdowska" w:date="2020-10-16T10:50:00Z"/>
          <w:rFonts w:ascii="Arial" w:hAnsi="Arial" w:cs="Arial"/>
          <w:color w:val="000000" w:themeColor="text1"/>
          <w:sz w:val="24"/>
          <w:szCs w:val="24"/>
        </w:rPr>
      </w:pPr>
    </w:p>
    <w:p w:rsidR="000417B2" w:rsidRPr="00A908B6" w:rsidDel="00A05E68" w:rsidRDefault="000417B2" w:rsidP="002406B9">
      <w:pPr>
        <w:pStyle w:val="Akapitzlist"/>
        <w:numPr>
          <w:ilvl w:val="0"/>
          <w:numId w:val="3"/>
        </w:numPr>
        <w:spacing w:after="0" w:line="240" w:lineRule="auto"/>
        <w:rPr>
          <w:del w:id="685" w:author="Katarzyna Nykiel-Tujdowska" w:date="2020-10-16T10:35:00Z"/>
          <w:rFonts w:ascii="Arial" w:hAnsi="Arial" w:cs="Arial"/>
          <w:color w:val="000000" w:themeColor="text1"/>
          <w:sz w:val="24"/>
          <w:szCs w:val="24"/>
        </w:rPr>
      </w:pPr>
      <w:del w:id="686" w:author="Katarzyna Nykiel-Tujdowska" w:date="2020-10-16T10:35:00Z">
        <w:r w:rsidRPr="00A908B6" w:rsidDel="00A05E68">
          <w:rPr>
            <w:rFonts w:ascii="Arial" w:hAnsi="Arial" w:cs="Arial"/>
            <w:color w:val="000000" w:themeColor="text1"/>
            <w:sz w:val="24"/>
            <w:szCs w:val="24"/>
          </w:rPr>
          <w:delText>Przewidywane źródła finansowania</w:delText>
        </w:r>
      </w:del>
    </w:p>
    <w:p w:rsidR="000417B2" w:rsidRPr="00A908B6" w:rsidRDefault="000417B2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687" w:author="Katarzyna Nykiel-Tujdowska" w:date="2020-10-16T15:58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768"/>
        <w:gridCol w:w="4761"/>
        <w:gridCol w:w="3969"/>
        <w:gridCol w:w="1275"/>
        <w:tblGridChange w:id="688">
          <w:tblGrid>
            <w:gridCol w:w="2288"/>
            <w:gridCol w:w="768"/>
            <w:gridCol w:w="1033"/>
            <w:gridCol w:w="3938"/>
            <w:gridCol w:w="31"/>
            <w:gridCol w:w="2259"/>
            <w:gridCol w:w="15"/>
            <w:gridCol w:w="16"/>
            <w:gridCol w:w="2288"/>
          </w:tblGrid>
        </w:tblGridChange>
      </w:tblGrid>
      <w:tr w:rsidR="00A05E68" w:rsidRPr="00A908B6" w:rsidTr="00C819DD">
        <w:trPr>
          <w:trHeight w:val="404"/>
          <w:trPrChange w:id="689" w:author="Katarzyna Nykiel-Tujdowska" w:date="2020-10-16T15:58:00Z">
            <w:trPr>
              <w:gridAfter w:val="0"/>
              <w:trHeight w:val="404"/>
            </w:trPr>
          </w:trPrChange>
        </w:trPr>
        <w:tc>
          <w:tcPr>
            <w:tcW w:w="10773" w:type="dxa"/>
            <w:gridSpan w:val="4"/>
            <w:shd w:val="clear" w:color="auto" w:fill="F2F2F2" w:themeFill="background1" w:themeFillShade="F2"/>
            <w:tcPrChange w:id="690" w:author="Katarzyna Nykiel-Tujdowska" w:date="2020-10-16T15:58:00Z">
              <w:tcPr>
                <w:tcW w:w="10348" w:type="dxa"/>
                <w:gridSpan w:val="8"/>
              </w:tcPr>
            </w:tcPrChange>
          </w:tcPr>
          <w:p w:rsidR="00A05E68" w:rsidRPr="00164542" w:rsidDel="00A05E68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691" w:author="Katarzyna Nykiel-Tujdowska" w:date="2020-10-16T10:36:00Z"/>
                <w:rFonts w:ascii="Arial" w:hAnsi="Arial" w:cs="Arial"/>
                <w:b/>
                <w:color w:val="000000" w:themeColor="text1"/>
                <w:rPrChange w:id="692" w:author="Katarzyna Nykiel-Tujdowska" w:date="2020-10-16T15:44:00Z">
                  <w:rPr>
                    <w:del w:id="693" w:author="Katarzyna Nykiel-Tujdowska" w:date="2020-10-16T10:36:00Z"/>
                    <w:rFonts w:ascii="Arial" w:hAnsi="Arial" w:cs="Arial"/>
                    <w:color w:val="000000" w:themeColor="text1"/>
                  </w:rPr>
                </w:rPrChange>
              </w:rPr>
              <w:pPrChange w:id="694" w:author="Katarzyna Nykiel-Tujdowska" w:date="2020-10-16T10:48:00Z">
                <w:pPr>
                  <w:jc w:val="center"/>
                </w:pPr>
              </w:pPrChange>
            </w:pPr>
            <w:del w:id="695" w:author="Katarzyna Nykiel-Tujdowska" w:date="2020-10-16T10:35:00Z">
              <w:r w:rsidRPr="00164542" w:rsidDel="00A05E68">
                <w:rPr>
                  <w:rFonts w:ascii="Arial" w:hAnsi="Arial" w:cs="Arial"/>
                  <w:b/>
                  <w:color w:val="000000" w:themeColor="text1"/>
                  <w:rPrChange w:id="696" w:author="Katarzyna Nykiel-Tujdowska" w:date="2020-10-16T15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1.</w:delText>
              </w:r>
            </w:del>
          </w:p>
          <w:p w:rsidR="00A05E68" w:rsidRPr="00164542" w:rsidDel="00A05E68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697" w:author="Katarzyna Nykiel-Tujdowska" w:date="2020-10-16T10:36:00Z"/>
                <w:rFonts w:ascii="Arial" w:hAnsi="Arial" w:cs="Arial"/>
                <w:b/>
                <w:rPrChange w:id="698" w:author="Katarzyna Nykiel-Tujdowska" w:date="2020-10-16T15:44:00Z">
                  <w:rPr>
                    <w:del w:id="699" w:author="Katarzyna Nykiel-Tujdowska" w:date="2020-10-16T10:36:00Z"/>
                    <w:rFonts w:ascii="Arial" w:hAnsi="Arial" w:cs="Arial"/>
                    <w:b/>
                    <w:color w:val="000000" w:themeColor="text1"/>
                  </w:rPr>
                </w:rPrChange>
              </w:rPr>
              <w:pPrChange w:id="700" w:author="Katarzyna Nykiel-Tujdowska" w:date="2020-10-16T10:48:00Z">
                <w:pPr/>
              </w:pPrChange>
            </w:pPr>
            <w:del w:id="701" w:author="Katarzyna Nykiel-Tujdowska" w:date="2020-10-16T10:35:00Z">
              <w:r w:rsidRPr="00164542" w:rsidDel="00A05E68">
                <w:rPr>
                  <w:rFonts w:ascii="Arial" w:hAnsi="Arial" w:cs="Arial"/>
                  <w:b/>
                  <w:rPrChange w:id="702" w:author="Katarzyna Nykiel-Tujdowska" w:date="2020-10-16T15:44:00Z">
                    <w:rPr>
                      <w:rFonts w:ascii="Arial" w:hAnsi="Arial" w:cs="Arial"/>
                      <w:b/>
                      <w:color w:val="000000" w:themeColor="text1"/>
                    </w:rPr>
                  </w:rPrChange>
                </w:rPr>
                <w:delText>Wnioskowana kwota dotacji</w:delText>
              </w:r>
            </w:del>
          </w:p>
          <w:p w:rsidR="00A05E68" w:rsidRPr="00164542" w:rsidDel="00A05E68" w:rsidRDefault="00A05E68">
            <w:pPr>
              <w:pStyle w:val="Akapitzlist"/>
              <w:numPr>
                <w:ilvl w:val="0"/>
                <w:numId w:val="16"/>
              </w:numPr>
              <w:ind w:left="317"/>
              <w:rPr>
                <w:del w:id="703" w:author="Katarzyna Nykiel-Tujdowska" w:date="2020-10-16T10:36:00Z"/>
                <w:rFonts w:ascii="Arial" w:hAnsi="Arial" w:cs="Arial"/>
                <w:b/>
                <w:rPrChange w:id="704" w:author="Katarzyna Nykiel-Tujdowska" w:date="2020-10-16T15:44:00Z">
                  <w:rPr>
                    <w:del w:id="705" w:author="Katarzyna Nykiel-Tujdowska" w:date="2020-10-16T10:36:00Z"/>
                  </w:rPr>
                </w:rPrChange>
              </w:rPr>
              <w:pPrChange w:id="706" w:author="Katarzyna Nykiel-Tujdowska" w:date="2020-10-16T10:48:00Z">
                <w:pPr>
                  <w:jc w:val="center"/>
                </w:pPr>
              </w:pPrChange>
            </w:pPr>
            <w:del w:id="707" w:author="Katarzyna Nykiel-Tujdowska" w:date="2020-10-16T10:35:00Z">
              <w:r w:rsidRPr="00164542" w:rsidDel="00A05E68">
                <w:rPr>
                  <w:rFonts w:ascii="Arial" w:hAnsi="Arial" w:cs="Arial"/>
                  <w:b/>
                  <w:rPrChange w:id="708" w:author="Katarzyna Nykiel-Tujdowska" w:date="2020-10-16T15:44:00Z">
                    <w:rPr/>
                  </w:rPrChange>
                </w:rPr>
                <w:delText>… zł</w:delText>
              </w:r>
            </w:del>
          </w:p>
          <w:p w:rsidR="00A05E68" w:rsidRPr="00A908B6" w:rsidRDefault="00A05E68">
            <w:pPr>
              <w:pStyle w:val="Akapitzlist"/>
              <w:numPr>
                <w:ilvl w:val="0"/>
                <w:numId w:val="16"/>
              </w:numPr>
              <w:ind w:left="317"/>
              <w:pPrChange w:id="709" w:author="Katarzyna Nykiel-Tujdowska" w:date="2020-10-16T10:48:00Z">
                <w:pPr>
                  <w:jc w:val="center"/>
                </w:pPr>
              </w:pPrChange>
            </w:pPr>
            <w:ins w:id="710" w:author="Katarzyna Nykiel-Tujdowska" w:date="2020-10-16T10:36:00Z">
              <w:r w:rsidRPr="00164542">
                <w:rPr>
                  <w:rFonts w:ascii="Arial" w:hAnsi="Arial" w:cs="Arial"/>
                  <w:b/>
                  <w:sz w:val="24"/>
                  <w:szCs w:val="24"/>
                  <w:rPrChange w:id="711" w:author="Katarzyna Nykiel-Tujdowska" w:date="2020-10-16T15:44:00Z">
                    <w:rPr>
                      <w:sz w:val="24"/>
                      <w:szCs w:val="24"/>
                    </w:rPr>
                  </w:rPrChange>
                </w:rPr>
                <w:t>Przewidywane źródła finansowania</w:t>
              </w:r>
            </w:ins>
            <w:del w:id="712" w:author="Katarzyna Nykiel-Tujdowska" w:date="2020-10-16T10:35:00Z">
              <w:r w:rsidRPr="00A908B6" w:rsidDel="00A05E68">
                <w:delText>… %</w:delText>
              </w:r>
            </w:del>
          </w:p>
        </w:tc>
      </w:tr>
      <w:tr w:rsidR="00A05E68" w:rsidRPr="00A908B6" w:rsidTr="00C819DD">
        <w:trPr>
          <w:trHeight w:val="404"/>
          <w:ins w:id="713" w:author="Katarzyna Nykiel-Tujdowska" w:date="2020-10-16T10:35:00Z"/>
          <w:trPrChange w:id="714" w:author="Katarzyna Nykiel-Tujdowska" w:date="2020-10-16T16:00:00Z">
            <w:trPr>
              <w:gridBefore w:val="1"/>
              <w:trHeight w:val="404"/>
            </w:trPr>
          </w:trPrChange>
        </w:trPr>
        <w:tc>
          <w:tcPr>
            <w:tcW w:w="768" w:type="dxa"/>
            <w:vAlign w:val="center"/>
            <w:tcPrChange w:id="715" w:author="Katarzyna Nykiel-Tujdowska" w:date="2020-10-16T16:00:00Z">
              <w:tcPr>
                <w:tcW w:w="1801" w:type="dxa"/>
                <w:gridSpan w:val="2"/>
                <w:vAlign w:val="center"/>
              </w:tcPr>
            </w:tcPrChange>
          </w:tcPr>
          <w:p w:rsidR="00A05E68" w:rsidRPr="00A908B6" w:rsidRDefault="00326CC5" w:rsidP="00A05E68">
            <w:pPr>
              <w:jc w:val="center"/>
              <w:rPr>
                <w:ins w:id="716" w:author="Katarzyna Nykiel-Tujdowska" w:date="2020-10-16T10:35:00Z"/>
                <w:rFonts w:ascii="Arial" w:hAnsi="Arial" w:cs="Arial"/>
                <w:color w:val="000000" w:themeColor="text1"/>
              </w:rPr>
            </w:pPr>
            <w:ins w:id="717" w:author="Katarzyna Nykiel-Tujdowska" w:date="2020-10-16T10:42:00Z">
              <w:r>
                <w:rPr>
                  <w:rFonts w:ascii="Arial" w:hAnsi="Arial" w:cs="Arial"/>
                  <w:color w:val="000000" w:themeColor="text1"/>
                </w:rPr>
                <w:t>1.</w:t>
              </w:r>
            </w:ins>
          </w:p>
        </w:tc>
        <w:tc>
          <w:tcPr>
            <w:tcW w:w="4761" w:type="dxa"/>
            <w:vAlign w:val="center"/>
            <w:tcPrChange w:id="718" w:author="Katarzyna Nykiel-Tujdowska" w:date="2020-10-16T16:00:00Z">
              <w:tcPr>
                <w:tcW w:w="3938" w:type="dxa"/>
                <w:vAlign w:val="center"/>
              </w:tcPr>
            </w:tcPrChange>
          </w:tcPr>
          <w:p w:rsidR="00A05E68" w:rsidRPr="00A908B6" w:rsidRDefault="00326CC5" w:rsidP="00A05E68">
            <w:pPr>
              <w:rPr>
                <w:ins w:id="719" w:author="Katarzyna Nykiel-Tujdowska" w:date="2020-10-16T10:35:00Z"/>
                <w:rFonts w:ascii="Arial" w:hAnsi="Arial" w:cs="Arial"/>
                <w:b/>
                <w:color w:val="000000" w:themeColor="text1"/>
              </w:rPr>
            </w:pPr>
            <w:ins w:id="720" w:author="Katarzyna Nykiel-Tujdowska" w:date="2020-10-16T10:39:00Z">
              <w:r>
                <w:rPr>
                  <w:rFonts w:ascii="Arial" w:hAnsi="Arial" w:cs="Arial"/>
                  <w:b/>
                  <w:color w:val="000000" w:themeColor="text1"/>
                </w:rPr>
                <w:t xml:space="preserve">Suma </w:t>
              </w:r>
            </w:ins>
            <w:ins w:id="721" w:author="Katarzyna Nykiel-Tujdowska" w:date="2020-10-16T10:40:00Z">
              <w:r>
                <w:rPr>
                  <w:rFonts w:ascii="Arial" w:hAnsi="Arial" w:cs="Arial"/>
                  <w:b/>
                  <w:color w:val="000000" w:themeColor="text1"/>
                </w:rPr>
                <w:t>wszystkich</w:t>
              </w:r>
            </w:ins>
            <w:ins w:id="722" w:author="Katarzyna Nykiel-Tujdowska" w:date="2020-10-16T10:39:00Z">
              <w:r>
                <w:rPr>
                  <w:rFonts w:ascii="Arial" w:hAnsi="Arial" w:cs="Arial"/>
                  <w:b/>
                  <w:color w:val="000000" w:themeColor="text1"/>
                </w:rPr>
                <w:t xml:space="preserve"> </w:t>
              </w:r>
            </w:ins>
            <w:ins w:id="723" w:author="Katarzyna Nykiel-Tujdowska" w:date="2020-10-16T10:40:00Z">
              <w:r>
                <w:rPr>
                  <w:rFonts w:ascii="Arial" w:hAnsi="Arial" w:cs="Arial"/>
                  <w:b/>
                  <w:color w:val="000000" w:themeColor="text1"/>
                </w:rPr>
                <w:t>kosztów realizacji zadania</w:t>
              </w:r>
            </w:ins>
          </w:p>
        </w:tc>
        <w:tc>
          <w:tcPr>
            <w:tcW w:w="3969" w:type="dxa"/>
            <w:vAlign w:val="center"/>
            <w:tcPrChange w:id="724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A05E68" w:rsidRPr="00A908B6" w:rsidRDefault="00326CC5" w:rsidP="00A05E68">
            <w:pPr>
              <w:jc w:val="center"/>
              <w:rPr>
                <w:ins w:id="725" w:author="Katarzyna Nykiel-Tujdowska" w:date="2020-10-16T10:35:00Z"/>
                <w:rFonts w:ascii="Arial" w:hAnsi="Arial" w:cs="Arial"/>
                <w:color w:val="000000" w:themeColor="text1"/>
              </w:rPr>
            </w:pPr>
            <w:ins w:id="726" w:author="Katarzyna Nykiel-Tujdowska" w:date="2020-10-16T10:40:00Z">
              <w:r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275" w:type="dxa"/>
            <w:vAlign w:val="center"/>
            <w:tcPrChange w:id="727" w:author="Katarzyna Nykiel-Tujdowska" w:date="2020-10-16T16:00:00Z">
              <w:tcPr>
                <w:tcW w:w="2319" w:type="dxa"/>
                <w:gridSpan w:val="3"/>
                <w:vAlign w:val="center"/>
              </w:tcPr>
            </w:tcPrChange>
          </w:tcPr>
          <w:p w:rsidR="00A05E68" w:rsidRPr="00A908B6" w:rsidRDefault="00326CC5" w:rsidP="00A05E68">
            <w:pPr>
              <w:jc w:val="center"/>
              <w:rPr>
                <w:ins w:id="728" w:author="Katarzyna Nykiel-Tujdowska" w:date="2020-10-16T10:35:00Z"/>
                <w:rFonts w:ascii="Arial" w:hAnsi="Arial" w:cs="Arial"/>
                <w:color w:val="000000" w:themeColor="text1"/>
              </w:rPr>
            </w:pPr>
            <w:ins w:id="729" w:author="Katarzyna Nykiel-Tujdowska" w:date="2020-10-16T10:40:00Z">
              <w:r>
                <w:rPr>
                  <w:rFonts w:ascii="Arial" w:hAnsi="Arial" w:cs="Arial"/>
                  <w:color w:val="000000" w:themeColor="text1"/>
                </w:rPr>
                <w:t>100 %</w:t>
              </w:r>
            </w:ins>
          </w:p>
        </w:tc>
      </w:tr>
      <w:tr w:rsidR="00326CC5" w:rsidRPr="00A908B6" w:rsidTr="00C819DD">
        <w:trPr>
          <w:trHeight w:val="404"/>
          <w:ins w:id="730" w:author="Katarzyna Nykiel-Tujdowska" w:date="2020-10-16T10:39:00Z"/>
          <w:trPrChange w:id="731" w:author="Katarzyna Nykiel-Tujdowska" w:date="2020-10-16T16:00:00Z">
            <w:trPr>
              <w:gridBefore w:val="1"/>
              <w:trHeight w:val="404"/>
            </w:trPr>
          </w:trPrChange>
        </w:trPr>
        <w:tc>
          <w:tcPr>
            <w:tcW w:w="768" w:type="dxa"/>
            <w:vAlign w:val="center"/>
            <w:tcPrChange w:id="732" w:author="Katarzyna Nykiel-Tujdowska" w:date="2020-10-16T16:00:00Z">
              <w:tcPr>
                <w:tcW w:w="709" w:type="dxa"/>
                <w:vAlign w:val="center"/>
              </w:tcPr>
            </w:tcPrChange>
          </w:tcPr>
          <w:p w:rsidR="00326CC5" w:rsidRPr="00A908B6" w:rsidRDefault="00326CC5" w:rsidP="00326CC5">
            <w:pPr>
              <w:jc w:val="center"/>
              <w:rPr>
                <w:ins w:id="733" w:author="Katarzyna Nykiel-Tujdowska" w:date="2020-10-16T10:39:00Z"/>
                <w:rFonts w:ascii="Arial" w:hAnsi="Arial" w:cs="Arial"/>
                <w:color w:val="000000" w:themeColor="text1"/>
              </w:rPr>
            </w:pPr>
            <w:ins w:id="734" w:author="Katarzyna Nykiel-Tujdowska" w:date="2020-10-16T10:39:00Z">
              <w:r>
                <w:rPr>
                  <w:rFonts w:ascii="Arial" w:hAnsi="Arial" w:cs="Arial"/>
                  <w:color w:val="000000" w:themeColor="text1"/>
                </w:rPr>
                <w:t>2</w:t>
              </w:r>
              <w:r w:rsidRPr="00A908B6">
                <w:rPr>
                  <w:rFonts w:ascii="Arial" w:hAnsi="Arial" w:cs="Arial"/>
                  <w:color w:val="000000" w:themeColor="text1"/>
                </w:rPr>
                <w:t>.</w:t>
              </w:r>
            </w:ins>
          </w:p>
        </w:tc>
        <w:tc>
          <w:tcPr>
            <w:tcW w:w="4761" w:type="dxa"/>
            <w:vAlign w:val="center"/>
            <w:tcPrChange w:id="735" w:author="Katarzyna Nykiel-Tujdowska" w:date="2020-10-16T16:00:00Z">
              <w:tcPr>
                <w:tcW w:w="5030" w:type="dxa"/>
                <w:gridSpan w:val="3"/>
                <w:vAlign w:val="center"/>
              </w:tcPr>
            </w:tcPrChange>
          </w:tcPr>
          <w:p w:rsidR="00326CC5" w:rsidRPr="00A908B6" w:rsidRDefault="00326CC5" w:rsidP="00326CC5">
            <w:pPr>
              <w:rPr>
                <w:ins w:id="736" w:author="Katarzyna Nykiel-Tujdowska" w:date="2020-10-16T10:39:00Z"/>
                <w:rFonts w:ascii="Arial" w:hAnsi="Arial" w:cs="Arial"/>
                <w:b/>
                <w:color w:val="000000" w:themeColor="text1"/>
              </w:rPr>
            </w:pPr>
            <w:ins w:id="737" w:author="Katarzyna Nykiel-Tujdowska" w:date="2020-10-16T10:3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>Wnioskowana kwota dotacji</w:t>
              </w:r>
            </w:ins>
          </w:p>
        </w:tc>
        <w:tc>
          <w:tcPr>
            <w:tcW w:w="3969" w:type="dxa"/>
            <w:vAlign w:val="center"/>
            <w:tcPrChange w:id="738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326CC5" w:rsidRPr="00A908B6" w:rsidRDefault="00326CC5" w:rsidP="00326CC5">
            <w:pPr>
              <w:jc w:val="center"/>
              <w:rPr>
                <w:ins w:id="739" w:author="Katarzyna Nykiel-Tujdowska" w:date="2020-10-16T10:39:00Z"/>
                <w:rFonts w:ascii="Arial" w:hAnsi="Arial" w:cs="Arial"/>
                <w:color w:val="000000" w:themeColor="text1"/>
              </w:rPr>
            </w:pPr>
            <w:ins w:id="740" w:author="Katarzyna Nykiel-Tujdowska" w:date="2020-10-16T10:39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275" w:type="dxa"/>
            <w:vAlign w:val="center"/>
            <w:tcPrChange w:id="741" w:author="Katarzyna Nykiel-Tujdowska" w:date="2020-10-16T16:00:00Z">
              <w:tcPr>
                <w:tcW w:w="2319" w:type="dxa"/>
                <w:gridSpan w:val="2"/>
                <w:vAlign w:val="center"/>
              </w:tcPr>
            </w:tcPrChange>
          </w:tcPr>
          <w:p w:rsidR="00326CC5" w:rsidRPr="00A908B6" w:rsidRDefault="00326CC5" w:rsidP="00326CC5">
            <w:pPr>
              <w:jc w:val="center"/>
              <w:rPr>
                <w:ins w:id="742" w:author="Katarzyna Nykiel-Tujdowska" w:date="2020-10-16T10:39:00Z"/>
                <w:rFonts w:ascii="Arial" w:hAnsi="Arial" w:cs="Arial"/>
                <w:color w:val="000000" w:themeColor="text1"/>
              </w:rPr>
            </w:pPr>
            <w:ins w:id="743" w:author="Katarzyna Nykiel-Tujdowska" w:date="2020-10-16T10:39:00Z">
              <w:r w:rsidRPr="00A908B6">
                <w:rPr>
                  <w:rFonts w:ascii="Arial" w:hAnsi="Arial" w:cs="Arial"/>
                  <w:color w:val="000000" w:themeColor="text1"/>
                </w:rPr>
                <w:t>… %</w:t>
              </w:r>
            </w:ins>
          </w:p>
        </w:tc>
      </w:tr>
      <w:tr w:rsidR="00A908B6" w:rsidRPr="00A908B6" w:rsidTr="00C819DD">
        <w:trPr>
          <w:trHeight w:val="410"/>
          <w:trPrChange w:id="744" w:author="Katarzyna Nykiel-Tujdowska" w:date="2020-10-16T16:00:00Z">
            <w:trPr>
              <w:gridBefore w:val="1"/>
              <w:trHeight w:val="410"/>
            </w:trPr>
          </w:trPrChange>
        </w:trPr>
        <w:tc>
          <w:tcPr>
            <w:tcW w:w="768" w:type="dxa"/>
            <w:vAlign w:val="center"/>
            <w:tcPrChange w:id="745" w:author="Katarzyna Nykiel-Tujdowska" w:date="2020-10-16T16:00:00Z">
              <w:tcPr>
                <w:tcW w:w="1801" w:type="dxa"/>
                <w:gridSpan w:val="2"/>
                <w:vAlign w:val="center"/>
              </w:tcPr>
            </w:tcPrChange>
          </w:tcPr>
          <w:p w:rsidR="00F85751" w:rsidRPr="00A908B6" w:rsidRDefault="00326CC5" w:rsidP="00FC49CA">
            <w:pPr>
              <w:jc w:val="center"/>
              <w:rPr>
                <w:rFonts w:ascii="Arial" w:hAnsi="Arial" w:cs="Arial"/>
                <w:color w:val="000000" w:themeColor="text1"/>
              </w:rPr>
            </w:pPr>
            <w:ins w:id="746" w:author="Katarzyna Nykiel-Tujdowska" w:date="2020-10-16T10:43:00Z">
              <w:r>
                <w:rPr>
                  <w:rFonts w:ascii="Arial" w:hAnsi="Arial" w:cs="Arial"/>
                  <w:color w:val="000000" w:themeColor="text1"/>
                </w:rPr>
                <w:t>3</w:t>
              </w:r>
            </w:ins>
            <w:del w:id="747" w:author="Katarzyna Nykiel-Tujdowska" w:date="2020-10-16T10:43:00Z">
              <w:r w:rsidR="00F85751" w:rsidRPr="00A908B6" w:rsidDel="00326CC5">
                <w:rPr>
                  <w:rFonts w:ascii="Arial" w:hAnsi="Arial" w:cs="Arial"/>
                  <w:color w:val="000000" w:themeColor="text1"/>
                </w:rPr>
                <w:delText>2</w:delText>
              </w:r>
            </w:del>
            <w:r w:rsidR="00F85751" w:rsidRPr="00A908B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761" w:type="dxa"/>
            <w:vAlign w:val="center"/>
            <w:tcPrChange w:id="748" w:author="Katarzyna Nykiel-Tujdowska" w:date="2020-10-16T16:00:00Z">
              <w:tcPr>
                <w:tcW w:w="3938" w:type="dxa"/>
                <w:vAlign w:val="center"/>
              </w:tcPr>
            </w:tcPrChange>
          </w:tcPr>
          <w:p w:rsidR="00F85751" w:rsidRPr="00A908B6" w:rsidRDefault="00F558D0" w:rsidP="002406B9">
            <w:pPr>
              <w:rPr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Wkład własny</w:t>
            </w:r>
          </w:p>
          <w:p w:rsidR="00F85751" w:rsidRPr="00A908B6" w:rsidRDefault="00F85751" w:rsidP="00C819DD">
            <w:pPr>
              <w:rPr>
                <w:rFonts w:ascii="Arial" w:hAnsi="Arial" w:cs="Arial"/>
                <w:b/>
                <w:color w:val="000000" w:themeColor="text1"/>
              </w:rPr>
              <w:pPrChange w:id="749" w:author="Katarzyna Nykiel-Tujdowska" w:date="2020-10-16T16:00:00Z">
                <w:pPr/>
              </w:pPrChange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(należy zsumować środki wymienione w</w:t>
            </w:r>
            <w:del w:id="750" w:author="Katarzyna Nykiel-Tujdowska" w:date="2020-10-16T16:00:00Z">
              <w:r w:rsidRPr="00A908B6" w:rsidDel="00C819DD">
                <w:rPr>
                  <w:rFonts w:ascii="Arial" w:hAnsi="Arial" w:cs="Arial"/>
                  <w:b/>
                  <w:color w:val="000000" w:themeColor="text1"/>
                </w:rPr>
                <w:delText xml:space="preserve"> </w:delText>
              </w:r>
            </w:del>
            <w:ins w:id="751" w:author="Katarzyna Nykiel-Tujdowska" w:date="2020-10-16T16:00:00Z">
              <w:r w:rsidR="00C819DD">
                <w:rPr>
                  <w:rFonts w:ascii="Arial" w:hAnsi="Arial" w:cs="Arial"/>
                  <w:b/>
                  <w:color w:val="000000" w:themeColor="text1"/>
                </w:rPr>
                <w:t> </w:t>
              </w:r>
            </w:ins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pkt. </w:t>
            </w:r>
            <w:ins w:id="752" w:author="Katarzyna Nykiel-Tujdowska" w:date="2020-10-16T11:03:00Z">
              <w:r w:rsidR="00CA0136">
                <w:rPr>
                  <w:rFonts w:ascii="Arial" w:hAnsi="Arial" w:cs="Arial"/>
                  <w:b/>
                  <w:color w:val="000000" w:themeColor="text1"/>
                </w:rPr>
                <w:t>3</w:t>
              </w:r>
            </w:ins>
            <w:del w:id="753" w:author="Katarzyna Nykiel-Tujdowska" w:date="2020-10-16T11:03:00Z">
              <w:r w:rsidRPr="00A908B6" w:rsidDel="00CA0136">
                <w:rPr>
                  <w:rFonts w:ascii="Arial" w:hAnsi="Arial" w:cs="Arial"/>
                  <w:b/>
                  <w:color w:val="000000" w:themeColor="text1"/>
                </w:rPr>
                <w:delText>2</w:delText>
              </w:r>
            </w:del>
            <w:r w:rsidRPr="00A908B6">
              <w:rPr>
                <w:rFonts w:ascii="Arial" w:hAnsi="Arial" w:cs="Arial"/>
                <w:b/>
                <w:color w:val="000000" w:themeColor="text1"/>
              </w:rPr>
              <w:t xml:space="preserve">.1 i </w:t>
            </w:r>
            <w:del w:id="754" w:author="Katarzyna Nykiel-Tujdowska" w:date="2020-10-16T11:03:00Z">
              <w:r w:rsidRPr="00A908B6" w:rsidDel="00CA0136">
                <w:rPr>
                  <w:rFonts w:ascii="Arial" w:hAnsi="Arial" w:cs="Arial"/>
                  <w:b/>
                  <w:color w:val="000000" w:themeColor="text1"/>
                </w:rPr>
                <w:delText>2</w:delText>
              </w:r>
            </w:del>
            <w:ins w:id="755" w:author="Katarzyna Nykiel-Tujdowska" w:date="2020-10-16T11:03:00Z">
              <w:r w:rsidR="00CA0136">
                <w:rPr>
                  <w:rFonts w:ascii="Arial" w:hAnsi="Arial" w:cs="Arial"/>
                  <w:b/>
                  <w:color w:val="000000" w:themeColor="text1"/>
                </w:rPr>
                <w:t>3</w:t>
              </w:r>
            </w:ins>
            <w:r w:rsidRPr="00A908B6">
              <w:rPr>
                <w:rFonts w:ascii="Arial" w:hAnsi="Arial" w:cs="Arial"/>
                <w:b/>
                <w:color w:val="000000" w:themeColor="text1"/>
              </w:rPr>
              <w:t>.2.)</w:t>
            </w:r>
          </w:p>
        </w:tc>
        <w:tc>
          <w:tcPr>
            <w:tcW w:w="3969" w:type="dxa"/>
            <w:vAlign w:val="center"/>
            <w:tcPrChange w:id="756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F85751" w:rsidRPr="00A908B6" w:rsidRDefault="00F85751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 zł</w:t>
            </w:r>
          </w:p>
        </w:tc>
        <w:tc>
          <w:tcPr>
            <w:tcW w:w="1275" w:type="dxa"/>
            <w:vAlign w:val="center"/>
            <w:tcPrChange w:id="757" w:author="Katarzyna Nykiel-Tujdowska" w:date="2020-10-16T16:00:00Z">
              <w:tcPr>
                <w:tcW w:w="2319" w:type="dxa"/>
                <w:gridSpan w:val="3"/>
                <w:vAlign w:val="center"/>
              </w:tcPr>
            </w:tcPrChange>
          </w:tcPr>
          <w:p w:rsidR="00F85751" w:rsidRPr="00A908B6" w:rsidRDefault="00F85751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 %</w:t>
            </w:r>
          </w:p>
        </w:tc>
      </w:tr>
      <w:tr w:rsidR="00A908B6" w:rsidRPr="00A908B6" w:rsidTr="00C819DD">
        <w:trPr>
          <w:trHeight w:val="410"/>
          <w:trPrChange w:id="758" w:author="Katarzyna Nykiel-Tujdowska" w:date="2020-10-16T16:00:00Z">
            <w:trPr>
              <w:gridBefore w:val="1"/>
              <w:trHeight w:val="410"/>
            </w:trPr>
          </w:trPrChange>
        </w:trPr>
        <w:tc>
          <w:tcPr>
            <w:tcW w:w="768" w:type="dxa"/>
            <w:vAlign w:val="center"/>
            <w:tcPrChange w:id="759" w:author="Katarzyna Nykiel-Tujdowska" w:date="2020-10-16T16:00:00Z">
              <w:tcPr>
                <w:tcW w:w="1801" w:type="dxa"/>
                <w:gridSpan w:val="2"/>
                <w:vAlign w:val="center"/>
              </w:tcPr>
            </w:tcPrChange>
          </w:tcPr>
          <w:p w:rsidR="00F85751" w:rsidRPr="00A908B6" w:rsidRDefault="00326CC5" w:rsidP="00FC49CA">
            <w:pPr>
              <w:jc w:val="center"/>
              <w:rPr>
                <w:rFonts w:ascii="Arial" w:hAnsi="Arial" w:cs="Arial"/>
                <w:color w:val="000000" w:themeColor="text1"/>
              </w:rPr>
            </w:pPr>
            <w:ins w:id="760" w:author="Katarzyna Nykiel-Tujdowska" w:date="2020-10-16T10:43:00Z">
              <w:r>
                <w:rPr>
                  <w:rFonts w:ascii="Arial" w:hAnsi="Arial" w:cs="Arial"/>
                  <w:color w:val="000000" w:themeColor="text1"/>
                </w:rPr>
                <w:t>3</w:t>
              </w:r>
            </w:ins>
            <w:del w:id="761" w:author="Katarzyna Nykiel-Tujdowska" w:date="2020-10-16T10:43:00Z">
              <w:r w:rsidR="004D4696" w:rsidRPr="00A908B6" w:rsidDel="00326CC5">
                <w:rPr>
                  <w:rFonts w:ascii="Arial" w:hAnsi="Arial" w:cs="Arial"/>
                  <w:color w:val="000000" w:themeColor="text1"/>
                </w:rPr>
                <w:delText>2</w:delText>
              </w:r>
            </w:del>
            <w:r w:rsidR="004D4696" w:rsidRPr="00A908B6">
              <w:rPr>
                <w:rFonts w:ascii="Arial" w:hAnsi="Arial" w:cs="Arial"/>
                <w:color w:val="000000" w:themeColor="text1"/>
              </w:rPr>
              <w:t>.1.</w:t>
            </w:r>
          </w:p>
        </w:tc>
        <w:tc>
          <w:tcPr>
            <w:tcW w:w="4761" w:type="dxa"/>
            <w:vAlign w:val="center"/>
            <w:tcPrChange w:id="762" w:author="Katarzyna Nykiel-Tujdowska" w:date="2020-10-16T16:00:00Z">
              <w:tcPr>
                <w:tcW w:w="3938" w:type="dxa"/>
                <w:vAlign w:val="center"/>
              </w:tcPr>
            </w:tcPrChange>
          </w:tcPr>
          <w:p w:rsidR="00F85751" w:rsidRPr="00A908B6" w:rsidRDefault="00F85751" w:rsidP="002406B9">
            <w:pPr>
              <w:rPr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Środki finansowe własne</w:t>
            </w:r>
          </w:p>
        </w:tc>
        <w:tc>
          <w:tcPr>
            <w:tcW w:w="3969" w:type="dxa"/>
            <w:vAlign w:val="center"/>
            <w:tcPrChange w:id="763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F85751" w:rsidRPr="00A908B6" w:rsidRDefault="00F85751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 zł</w:t>
            </w:r>
          </w:p>
        </w:tc>
        <w:tc>
          <w:tcPr>
            <w:tcW w:w="1275" w:type="dxa"/>
            <w:vAlign w:val="center"/>
            <w:tcPrChange w:id="764" w:author="Katarzyna Nykiel-Tujdowska" w:date="2020-10-16T16:00:00Z">
              <w:tcPr>
                <w:tcW w:w="2319" w:type="dxa"/>
                <w:gridSpan w:val="3"/>
                <w:vAlign w:val="center"/>
              </w:tcPr>
            </w:tcPrChange>
          </w:tcPr>
          <w:p w:rsidR="00F85751" w:rsidRPr="00A908B6" w:rsidRDefault="00F85751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 %</w:t>
            </w:r>
          </w:p>
        </w:tc>
      </w:tr>
      <w:tr w:rsidR="00A05E68" w:rsidRPr="00A908B6" w:rsidTr="00C819DD">
        <w:trPr>
          <w:trHeight w:val="410"/>
          <w:ins w:id="765" w:author="Katarzyna Nykiel-Tujdowska" w:date="2020-10-16T10:37:00Z"/>
          <w:trPrChange w:id="766" w:author="Katarzyna Nykiel-Tujdowska" w:date="2020-10-16T16:00:00Z">
            <w:trPr>
              <w:gridBefore w:val="1"/>
              <w:trHeight w:val="410"/>
            </w:trPr>
          </w:trPrChange>
        </w:trPr>
        <w:tc>
          <w:tcPr>
            <w:tcW w:w="768" w:type="dxa"/>
            <w:vAlign w:val="center"/>
            <w:tcPrChange w:id="767" w:author="Katarzyna Nykiel-Tujdowska" w:date="2020-10-16T16:00:00Z">
              <w:tcPr>
                <w:tcW w:w="709" w:type="dxa"/>
                <w:vAlign w:val="center"/>
              </w:tcPr>
            </w:tcPrChange>
          </w:tcPr>
          <w:p w:rsidR="00A05E68" w:rsidRPr="00A908B6" w:rsidRDefault="00326CC5" w:rsidP="00FC49CA">
            <w:pPr>
              <w:jc w:val="center"/>
              <w:rPr>
                <w:ins w:id="768" w:author="Katarzyna Nykiel-Tujdowska" w:date="2020-10-16T10:37:00Z"/>
                <w:rFonts w:ascii="Arial" w:hAnsi="Arial" w:cs="Arial"/>
                <w:color w:val="000000" w:themeColor="text1"/>
              </w:rPr>
            </w:pPr>
            <w:ins w:id="769" w:author="Katarzyna Nykiel-Tujdowska" w:date="2020-10-16T10:43:00Z">
              <w:r>
                <w:rPr>
                  <w:rFonts w:ascii="Arial" w:hAnsi="Arial" w:cs="Arial"/>
                  <w:color w:val="000000" w:themeColor="text1"/>
                </w:rPr>
                <w:t>3.2.</w:t>
              </w:r>
            </w:ins>
          </w:p>
        </w:tc>
        <w:tc>
          <w:tcPr>
            <w:tcW w:w="4761" w:type="dxa"/>
            <w:vAlign w:val="center"/>
            <w:tcPrChange w:id="770" w:author="Katarzyna Nykiel-Tujdowska" w:date="2020-10-16T16:00:00Z">
              <w:tcPr>
                <w:tcW w:w="5030" w:type="dxa"/>
                <w:gridSpan w:val="3"/>
                <w:vAlign w:val="center"/>
              </w:tcPr>
            </w:tcPrChange>
          </w:tcPr>
          <w:p w:rsidR="00326CC5" w:rsidRDefault="00326CC5">
            <w:pPr>
              <w:rPr>
                <w:ins w:id="771" w:author="Katarzyna Nykiel-Tujdowska" w:date="2020-10-16T10:41:00Z"/>
                <w:rFonts w:ascii="Arial" w:hAnsi="Arial" w:cs="Arial"/>
                <w:b/>
                <w:color w:val="000000" w:themeColor="text1"/>
              </w:rPr>
            </w:pPr>
            <w:ins w:id="772" w:author="Katarzyna Nykiel-Tujdowska" w:date="2020-10-16T10:38:00Z">
              <w:r>
                <w:rPr>
                  <w:rFonts w:ascii="Arial" w:hAnsi="Arial" w:cs="Arial"/>
                  <w:b/>
                  <w:color w:val="000000" w:themeColor="text1"/>
                </w:rPr>
                <w:t xml:space="preserve">Środki </w:t>
              </w:r>
            </w:ins>
            <w:ins w:id="773" w:author="Katarzyna Nykiel-Tujdowska" w:date="2020-10-16T10:41:00Z">
              <w:r>
                <w:rPr>
                  <w:rFonts w:ascii="Arial" w:hAnsi="Arial" w:cs="Arial"/>
                  <w:b/>
                  <w:color w:val="000000" w:themeColor="text1"/>
                </w:rPr>
                <w:t>n</w:t>
              </w:r>
            </w:ins>
            <w:ins w:id="774" w:author="Katarzyna Nykiel-Tujdowska" w:date="2020-10-16T10:38:00Z">
              <w:r>
                <w:rPr>
                  <w:rFonts w:ascii="Arial" w:hAnsi="Arial" w:cs="Arial"/>
                  <w:b/>
                  <w:color w:val="000000" w:themeColor="text1"/>
                </w:rPr>
                <w:t xml:space="preserve">iefinansowe </w:t>
              </w:r>
            </w:ins>
            <w:ins w:id="775" w:author="Katarzyna Nykiel-Tujdowska" w:date="2020-10-16T10:41:00Z">
              <w:r>
                <w:rPr>
                  <w:rFonts w:ascii="Arial" w:hAnsi="Arial" w:cs="Arial"/>
                  <w:b/>
                  <w:color w:val="000000" w:themeColor="text1"/>
                </w:rPr>
                <w:t xml:space="preserve">własne </w:t>
              </w:r>
            </w:ins>
          </w:p>
          <w:p w:rsidR="00A05E68" w:rsidRPr="00A908B6" w:rsidRDefault="00326CC5">
            <w:pPr>
              <w:rPr>
                <w:ins w:id="776" w:author="Katarzyna Nykiel-Tujdowska" w:date="2020-10-16T10:37:00Z"/>
                <w:rFonts w:ascii="Arial" w:hAnsi="Arial" w:cs="Arial"/>
                <w:b/>
                <w:color w:val="000000" w:themeColor="text1"/>
              </w:rPr>
            </w:pPr>
            <w:ins w:id="777" w:author="Katarzyna Nykiel-Tujdowska" w:date="2020-10-16T10:38:00Z">
              <w:r>
                <w:rPr>
                  <w:rFonts w:ascii="Arial" w:hAnsi="Arial" w:cs="Arial"/>
                  <w:b/>
                  <w:color w:val="000000" w:themeColor="text1"/>
                </w:rPr>
                <w:t>(osobowe i rzeczowe)</w:t>
              </w:r>
            </w:ins>
          </w:p>
        </w:tc>
        <w:tc>
          <w:tcPr>
            <w:tcW w:w="3969" w:type="dxa"/>
            <w:vAlign w:val="center"/>
            <w:tcPrChange w:id="778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A05E68" w:rsidRPr="00A908B6" w:rsidRDefault="00C819DD" w:rsidP="002406B9">
            <w:pPr>
              <w:jc w:val="center"/>
              <w:rPr>
                <w:ins w:id="779" w:author="Katarzyna Nykiel-Tujdowska" w:date="2020-10-16T10:37:00Z"/>
                <w:rFonts w:ascii="Arial" w:hAnsi="Arial" w:cs="Arial"/>
                <w:color w:val="000000" w:themeColor="text1"/>
              </w:rPr>
            </w:pPr>
            <w:ins w:id="780" w:author="Katarzyna Nykiel-Tujdowska" w:date="2020-10-16T16:00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275" w:type="dxa"/>
            <w:vAlign w:val="center"/>
            <w:tcPrChange w:id="781" w:author="Katarzyna Nykiel-Tujdowska" w:date="2020-10-16T16:00:00Z">
              <w:tcPr>
                <w:tcW w:w="2319" w:type="dxa"/>
                <w:gridSpan w:val="2"/>
                <w:vAlign w:val="center"/>
              </w:tcPr>
            </w:tcPrChange>
          </w:tcPr>
          <w:p w:rsidR="00A05E68" w:rsidRPr="00A908B6" w:rsidRDefault="00C819DD" w:rsidP="002406B9">
            <w:pPr>
              <w:jc w:val="center"/>
              <w:rPr>
                <w:ins w:id="782" w:author="Katarzyna Nykiel-Tujdowska" w:date="2020-10-16T10:37:00Z"/>
                <w:rFonts w:ascii="Arial" w:hAnsi="Arial" w:cs="Arial"/>
                <w:color w:val="000000" w:themeColor="text1"/>
              </w:rPr>
            </w:pPr>
            <w:ins w:id="783" w:author="Katarzyna Nykiel-Tujdowska" w:date="2020-10-16T16:00:00Z">
              <w:r w:rsidRPr="00A908B6">
                <w:rPr>
                  <w:rFonts w:ascii="Arial" w:hAnsi="Arial" w:cs="Arial"/>
                  <w:color w:val="000000" w:themeColor="text1"/>
                </w:rPr>
                <w:t>… %</w:t>
              </w:r>
            </w:ins>
          </w:p>
        </w:tc>
      </w:tr>
      <w:tr w:rsidR="00A908B6" w:rsidRPr="00A908B6" w:rsidTr="00C819DD">
        <w:trPr>
          <w:trHeight w:val="410"/>
          <w:trPrChange w:id="784" w:author="Katarzyna Nykiel-Tujdowska" w:date="2020-10-16T16:00:00Z">
            <w:trPr>
              <w:gridBefore w:val="1"/>
              <w:trHeight w:val="410"/>
            </w:trPr>
          </w:trPrChange>
        </w:trPr>
        <w:tc>
          <w:tcPr>
            <w:tcW w:w="768" w:type="dxa"/>
            <w:vAlign w:val="center"/>
            <w:tcPrChange w:id="785" w:author="Katarzyna Nykiel-Tujdowska" w:date="2020-10-16T16:00:00Z">
              <w:tcPr>
                <w:tcW w:w="1801" w:type="dxa"/>
                <w:gridSpan w:val="2"/>
                <w:vAlign w:val="center"/>
              </w:tcPr>
            </w:tcPrChange>
          </w:tcPr>
          <w:p w:rsidR="00F85751" w:rsidRPr="00A908B6" w:rsidRDefault="00326CC5">
            <w:pPr>
              <w:jc w:val="center"/>
              <w:rPr>
                <w:rFonts w:ascii="Arial" w:hAnsi="Arial" w:cs="Arial"/>
                <w:color w:val="000000" w:themeColor="text1"/>
              </w:rPr>
            </w:pPr>
            <w:ins w:id="786" w:author="Katarzyna Nykiel-Tujdowska" w:date="2020-10-16T10:43:00Z">
              <w:r>
                <w:rPr>
                  <w:rFonts w:ascii="Arial" w:hAnsi="Arial" w:cs="Arial"/>
                  <w:color w:val="000000" w:themeColor="text1"/>
                </w:rPr>
                <w:t>4.</w:t>
              </w:r>
            </w:ins>
            <w:del w:id="787" w:author="Katarzyna Nykiel-Tujdowska" w:date="2020-10-16T10:43:00Z">
              <w:r w:rsidR="004D4696" w:rsidRPr="00A908B6" w:rsidDel="00326CC5">
                <w:rPr>
                  <w:rFonts w:ascii="Arial" w:hAnsi="Arial" w:cs="Arial"/>
                  <w:color w:val="000000" w:themeColor="text1"/>
                </w:rPr>
                <w:delText>2.2.</w:delText>
              </w:r>
            </w:del>
          </w:p>
        </w:tc>
        <w:tc>
          <w:tcPr>
            <w:tcW w:w="4761" w:type="dxa"/>
            <w:vAlign w:val="center"/>
            <w:tcPrChange w:id="788" w:author="Katarzyna Nykiel-Tujdowska" w:date="2020-10-16T16:00:00Z">
              <w:tcPr>
                <w:tcW w:w="3938" w:type="dxa"/>
                <w:vAlign w:val="center"/>
              </w:tcPr>
            </w:tcPrChange>
          </w:tcPr>
          <w:p w:rsidR="00F85751" w:rsidRPr="00A908B6" w:rsidRDefault="00F85751" w:rsidP="002406B9">
            <w:pPr>
              <w:rPr>
                <w:rFonts w:ascii="Arial" w:hAnsi="Arial" w:cs="Arial"/>
                <w:b/>
                <w:color w:val="000000" w:themeColor="text1"/>
              </w:rPr>
            </w:pPr>
            <w:r w:rsidRPr="00A908B6">
              <w:rPr>
                <w:rFonts w:ascii="Arial" w:hAnsi="Arial" w:cs="Arial"/>
                <w:b/>
                <w:color w:val="000000" w:themeColor="text1"/>
              </w:rPr>
              <w:t>Środki finansowe ze źródeł trzecich</w:t>
            </w:r>
          </w:p>
        </w:tc>
        <w:tc>
          <w:tcPr>
            <w:tcW w:w="3969" w:type="dxa"/>
            <w:vAlign w:val="center"/>
            <w:tcPrChange w:id="789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F85751" w:rsidRPr="00A908B6" w:rsidRDefault="00F85751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 zł</w:t>
            </w:r>
          </w:p>
        </w:tc>
        <w:tc>
          <w:tcPr>
            <w:tcW w:w="1275" w:type="dxa"/>
            <w:vAlign w:val="center"/>
            <w:tcPrChange w:id="790" w:author="Katarzyna Nykiel-Tujdowska" w:date="2020-10-16T16:00:00Z">
              <w:tcPr>
                <w:tcW w:w="2319" w:type="dxa"/>
                <w:gridSpan w:val="3"/>
                <w:vAlign w:val="center"/>
              </w:tcPr>
            </w:tcPrChange>
          </w:tcPr>
          <w:p w:rsidR="00F85751" w:rsidRPr="00A908B6" w:rsidRDefault="00F85751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… %</w:t>
            </w:r>
          </w:p>
        </w:tc>
      </w:tr>
      <w:tr w:rsidR="00A908B6" w:rsidRPr="00A908B6" w:rsidDel="00326CC5" w:rsidTr="00C819DD">
        <w:trPr>
          <w:trHeight w:val="692"/>
          <w:del w:id="791" w:author="Katarzyna Nykiel-Tujdowska" w:date="2020-10-16T10:42:00Z"/>
          <w:trPrChange w:id="792" w:author="Katarzyna Nykiel-Tujdowska" w:date="2020-10-16T16:00:00Z">
            <w:trPr>
              <w:gridBefore w:val="1"/>
              <w:trHeight w:val="692"/>
            </w:trPr>
          </w:trPrChange>
        </w:trPr>
        <w:tc>
          <w:tcPr>
            <w:tcW w:w="768" w:type="dxa"/>
            <w:vAlign w:val="center"/>
            <w:tcPrChange w:id="793" w:author="Katarzyna Nykiel-Tujdowska" w:date="2020-10-16T16:00:00Z">
              <w:tcPr>
                <w:tcW w:w="1801" w:type="dxa"/>
                <w:gridSpan w:val="2"/>
                <w:vAlign w:val="center"/>
              </w:tcPr>
            </w:tcPrChange>
          </w:tcPr>
          <w:p w:rsidR="00F85751" w:rsidRPr="00A908B6" w:rsidDel="00326CC5" w:rsidRDefault="006005AF" w:rsidP="00FC49CA">
            <w:pPr>
              <w:jc w:val="center"/>
              <w:rPr>
                <w:del w:id="794" w:author="Katarzyna Nykiel-Tujdowska" w:date="2020-10-16T10:42:00Z"/>
                <w:rFonts w:ascii="Arial" w:hAnsi="Arial" w:cs="Arial"/>
                <w:color w:val="000000" w:themeColor="text1"/>
              </w:rPr>
            </w:pPr>
            <w:del w:id="795" w:author="Katarzyna Nykiel-Tujdowska" w:date="2020-10-16T10:42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>3</w:delText>
              </w:r>
              <w:r w:rsidR="00F85751" w:rsidRPr="00A908B6" w:rsidDel="00326CC5">
                <w:rPr>
                  <w:rFonts w:ascii="Arial" w:hAnsi="Arial" w:cs="Arial"/>
                  <w:color w:val="000000" w:themeColor="text1"/>
                </w:rPr>
                <w:delText>.</w:delText>
              </w:r>
            </w:del>
          </w:p>
        </w:tc>
        <w:tc>
          <w:tcPr>
            <w:tcW w:w="4761" w:type="dxa"/>
            <w:vAlign w:val="center"/>
            <w:tcPrChange w:id="796" w:author="Katarzyna Nykiel-Tujdowska" w:date="2020-10-16T16:00:00Z">
              <w:tcPr>
                <w:tcW w:w="3938" w:type="dxa"/>
                <w:vAlign w:val="center"/>
              </w:tcPr>
            </w:tcPrChange>
          </w:tcPr>
          <w:p w:rsidR="00F85751" w:rsidRPr="00A908B6" w:rsidDel="00326CC5" w:rsidRDefault="00F85751" w:rsidP="002406B9">
            <w:pPr>
              <w:rPr>
                <w:del w:id="797" w:author="Katarzyna Nykiel-Tujdowska" w:date="2020-10-16T10:42:00Z"/>
                <w:rFonts w:ascii="Arial" w:hAnsi="Arial" w:cs="Arial"/>
                <w:b/>
                <w:color w:val="000000" w:themeColor="text1"/>
              </w:rPr>
            </w:pPr>
            <w:del w:id="798" w:author="Katarzyna Nykiel-Tujdowska" w:date="2020-10-16T10:42:00Z">
              <w:r w:rsidRPr="00A908B6" w:rsidDel="00326CC5">
                <w:rPr>
                  <w:rFonts w:ascii="Arial" w:hAnsi="Arial" w:cs="Arial"/>
                  <w:b/>
                  <w:color w:val="000000" w:themeColor="text1"/>
                </w:rPr>
                <w:delText>Ogółem (suma środków wymienionych w pkt. 1</w:delText>
              </w:r>
              <w:r w:rsidR="00F558D0" w:rsidRPr="00A908B6" w:rsidDel="00326CC5">
                <w:rPr>
                  <w:rFonts w:ascii="Arial" w:hAnsi="Arial" w:cs="Arial"/>
                  <w:b/>
                  <w:color w:val="000000" w:themeColor="text1"/>
                </w:rPr>
                <w:delText xml:space="preserve"> i 2</w:delText>
              </w:r>
              <w:r w:rsidRPr="00A908B6" w:rsidDel="00326CC5">
                <w:rPr>
                  <w:rFonts w:ascii="Arial" w:hAnsi="Arial" w:cs="Arial"/>
                  <w:b/>
                  <w:color w:val="000000" w:themeColor="text1"/>
                </w:rPr>
                <w:delText>)</w:delText>
              </w:r>
            </w:del>
          </w:p>
        </w:tc>
        <w:tc>
          <w:tcPr>
            <w:tcW w:w="3969" w:type="dxa"/>
            <w:vAlign w:val="center"/>
            <w:tcPrChange w:id="799" w:author="Katarzyna Nykiel-Tujdowska" w:date="2020-10-16T16:00:00Z">
              <w:tcPr>
                <w:tcW w:w="2290" w:type="dxa"/>
                <w:gridSpan w:val="2"/>
                <w:vAlign w:val="center"/>
              </w:tcPr>
            </w:tcPrChange>
          </w:tcPr>
          <w:p w:rsidR="00F85751" w:rsidRPr="00A908B6" w:rsidDel="00326CC5" w:rsidRDefault="00F85751" w:rsidP="002406B9">
            <w:pPr>
              <w:jc w:val="center"/>
              <w:rPr>
                <w:del w:id="800" w:author="Katarzyna Nykiel-Tujdowska" w:date="2020-10-16T10:42:00Z"/>
                <w:rFonts w:ascii="Arial" w:hAnsi="Arial" w:cs="Arial"/>
                <w:color w:val="000000" w:themeColor="text1"/>
              </w:rPr>
            </w:pPr>
            <w:del w:id="801" w:author="Katarzyna Nykiel-Tujdowska" w:date="2020-10-16T10:42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>… zł</w:delText>
              </w:r>
            </w:del>
          </w:p>
        </w:tc>
        <w:tc>
          <w:tcPr>
            <w:tcW w:w="1275" w:type="dxa"/>
            <w:vAlign w:val="center"/>
            <w:tcPrChange w:id="802" w:author="Katarzyna Nykiel-Tujdowska" w:date="2020-10-16T16:00:00Z">
              <w:tcPr>
                <w:tcW w:w="2319" w:type="dxa"/>
                <w:gridSpan w:val="3"/>
                <w:vAlign w:val="center"/>
              </w:tcPr>
            </w:tcPrChange>
          </w:tcPr>
          <w:p w:rsidR="00F85751" w:rsidRPr="00A908B6" w:rsidDel="00326CC5" w:rsidRDefault="00F85751" w:rsidP="002406B9">
            <w:pPr>
              <w:jc w:val="center"/>
              <w:rPr>
                <w:del w:id="803" w:author="Katarzyna Nykiel-Tujdowska" w:date="2020-10-16T10:42:00Z"/>
                <w:rFonts w:ascii="Arial" w:hAnsi="Arial" w:cs="Arial"/>
                <w:color w:val="000000" w:themeColor="text1"/>
              </w:rPr>
            </w:pPr>
            <w:del w:id="804" w:author="Katarzyna Nykiel-Tujdowska" w:date="2020-10-16T10:42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>100 %</w:delText>
              </w:r>
            </w:del>
          </w:p>
        </w:tc>
      </w:tr>
    </w:tbl>
    <w:p w:rsidR="00F141D5" w:rsidRPr="00A908B6" w:rsidRDefault="00F141D5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0417B2" w:rsidRPr="00A908B6" w:rsidDel="00326CC5" w:rsidRDefault="000417B2" w:rsidP="002406B9">
      <w:pPr>
        <w:pStyle w:val="Akapitzlist"/>
        <w:numPr>
          <w:ilvl w:val="0"/>
          <w:numId w:val="3"/>
        </w:numPr>
        <w:spacing w:after="0" w:line="240" w:lineRule="auto"/>
        <w:rPr>
          <w:moveFrom w:id="805" w:author="Katarzyna Nykiel-Tujdowska" w:date="2020-10-16T10:44:00Z"/>
          <w:rFonts w:ascii="Arial" w:hAnsi="Arial" w:cs="Arial"/>
          <w:color w:val="000000" w:themeColor="text1"/>
          <w:sz w:val="24"/>
          <w:szCs w:val="24"/>
        </w:rPr>
      </w:pPr>
      <w:moveFromRangeStart w:id="806" w:author="Katarzyna Nykiel-Tujdowska" w:date="2020-10-16T10:44:00Z" w:name="move53737492"/>
      <w:moveFrom w:id="807" w:author="Katarzyna Nykiel-Tujdowska" w:date="2020-10-16T10:44:00Z">
        <w:r w:rsidRPr="00A908B6" w:rsidDel="00326CC5">
          <w:rPr>
            <w:rFonts w:ascii="Arial" w:hAnsi="Arial" w:cs="Arial"/>
            <w:color w:val="000000" w:themeColor="text1"/>
            <w:sz w:val="24"/>
            <w:szCs w:val="24"/>
          </w:rPr>
          <w:t>Środki finansowe ze źródeł trzecich</w:t>
        </w:r>
      </w:moveFrom>
    </w:p>
    <w:p w:rsidR="000417B2" w:rsidRPr="00A908B6" w:rsidDel="00326CC5" w:rsidRDefault="000417B2" w:rsidP="002406B9">
      <w:pPr>
        <w:spacing w:after="0" w:line="240" w:lineRule="auto"/>
        <w:rPr>
          <w:moveFrom w:id="808" w:author="Katarzyna Nykiel-Tujdowska" w:date="2020-10-16T10:44:00Z"/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809" w:author="Katarzyna Nykiel-Tujdowska" w:date="2020-10-16T16:00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2552"/>
        <w:gridCol w:w="1843"/>
        <w:gridCol w:w="2409"/>
        <w:tblGridChange w:id="810">
          <w:tblGrid>
            <w:gridCol w:w="2860"/>
            <w:gridCol w:w="1109"/>
            <w:gridCol w:w="1843"/>
            <w:gridCol w:w="1985"/>
            <w:gridCol w:w="2551"/>
            <w:gridCol w:w="2860"/>
          </w:tblGrid>
        </w:tblGridChange>
      </w:tblGrid>
      <w:tr w:rsidR="00326CC5" w:rsidRPr="00A908B6" w:rsidTr="00C819DD">
        <w:trPr>
          <w:trHeight w:val="640"/>
          <w:trPrChange w:id="811" w:author="Katarzyna Nykiel-Tujdowska" w:date="2020-10-16T16:00:00Z">
            <w:trPr>
              <w:gridBefore w:val="1"/>
            </w:trPr>
          </w:trPrChange>
        </w:trPr>
        <w:tc>
          <w:tcPr>
            <w:tcW w:w="10773" w:type="dxa"/>
            <w:gridSpan w:val="4"/>
            <w:shd w:val="clear" w:color="auto" w:fill="F2F2F2" w:themeFill="background1" w:themeFillShade="F2"/>
            <w:vAlign w:val="center"/>
            <w:tcPrChange w:id="812" w:author="Katarzyna Nykiel-Tujdowska" w:date="2020-10-16T16:00:00Z">
              <w:tcPr>
                <w:tcW w:w="10348" w:type="dxa"/>
                <w:gridSpan w:val="5"/>
                <w:vAlign w:val="center"/>
              </w:tcPr>
            </w:tcPrChange>
          </w:tcPr>
          <w:moveFromRangeEnd w:id="806"/>
          <w:p w:rsidR="00326CC5" w:rsidRPr="00164542" w:rsidDel="00BA45CC" w:rsidRDefault="00326CC5" w:rsidP="002406B9">
            <w:pPr>
              <w:jc w:val="center"/>
              <w:rPr>
                <w:del w:id="813" w:author="Katarzyna Nykiel-Tujdowska" w:date="2020-10-16T10:45:00Z"/>
                <w:rFonts w:ascii="Arial" w:hAnsi="Arial" w:cs="Arial"/>
                <w:b/>
                <w:color w:val="000000" w:themeColor="text1"/>
                <w:sz w:val="24"/>
                <w:szCs w:val="24"/>
                <w:rPrChange w:id="814" w:author="Katarzyna Nykiel-Tujdowska" w:date="2020-10-16T15:45:00Z">
                  <w:rPr>
                    <w:del w:id="815" w:author="Katarzyna Nykiel-Tujdowska" w:date="2020-10-16T10:45:00Z"/>
                    <w:rFonts w:ascii="Arial" w:hAnsi="Arial" w:cs="Arial"/>
                    <w:color w:val="000000" w:themeColor="text1"/>
                  </w:rPr>
                </w:rPrChange>
              </w:rPr>
            </w:pPr>
            <w:del w:id="816" w:author="Katarzyna Nykiel-Tujdowska" w:date="2020-10-16T10:43:00Z">
              <w:r w:rsidRPr="00164542" w:rsidDel="00326CC5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817" w:author="Katarzyna Nykiel-Tujdowska" w:date="2020-10-16T15:45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delText>Nazwa instytucji</w:delText>
              </w:r>
            </w:del>
          </w:p>
          <w:p w:rsidR="00326CC5" w:rsidRPr="00A908B6" w:rsidDel="00BA45CC" w:rsidRDefault="00BA45CC">
            <w:pPr>
              <w:jc w:val="center"/>
              <w:rPr>
                <w:del w:id="818" w:author="Katarzyna Nykiel-Tujdowska" w:date="2020-10-16T10:44:00Z"/>
                <w:moveTo w:id="819" w:author="Katarzyna Nykiel-Tujdowska" w:date="2020-10-16T10:44:00Z"/>
                <w:rFonts w:ascii="Arial" w:hAnsi="Arial" w:cs="Arial"/>
                <w:color w:val="000000" w:themeColor="text1"/>
                <w:sz w:val="24"/>
                <w:szCs w:val="24"/>
              </w:rPr>
              <w:pPrChange w:id="820" w:author="Katarzyna Nykiel-Tujdowska" w:date="2020-10-16T10:45:00Z">
                <w:pPr>
                  <w:pStyle w:val="Akapitzlist"/>
                  <w:numPr>
                    <w:numId w:val="3"/>
                  </w:numPr>
                  <w:ind w:hanging="360"/>
                </w:pPr>
              </w:pPrChange>
            </w:pPr>
            <w:ins w:id="821" w:author="Katarzyna Nykiel-Tujdowska" w:date="2020-10-16T10:44:00Z">
              <w:r w:rsidRPr="00164542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822" w:author="Katarzyna Nykiel-Tujdowska" w:date="2020-10-16T15:45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>C</w:t>
              </w:r>
              <w:r w:rsidR="00326CC5" w:rsidRPr="00164542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823" w:author="Katarzyna Nykiel-Tujdowska" w:date="2020-10-16T15:45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>.</w:t>
              </w:r>
              <w:r w:rsidR="00326CC5" w:rsidRPr="00164542">
                <w:rPr>
                  <w:rFonts w:ascii="Arial" w:hAnsi="Arial" w:cs="Arial"/>
                  <w:b/>
                  <w:color w:val="000000" w:themeColor="text1"/>
                  <w:rPrChange w:id="824" w:author="Katarzyna Nykiel-Tujdowska" w:date="2020-10-16T15:45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 xml:space="preserve"> </w:t>
              </w:r>
            </w:ins>
            <w:moveToRangeStart w:id="825" w:author="Katarzyna Nykiel-Tujdowska" w:date="2020-10-16T10:44:00Z" w:name="move53737492"/>
            <w:moveTo w:id="826" w:author="Katarzyna Nykiel-Tujdowska" w:date="2020-10-16T10:44:00Z">
              <w:r w:rsidR="00326CC5" w:rsidRPr="00164542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827" w:author="Katarzyna Nykiel-Tujdowska" w:date="2020-10-16T15:45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>Środki finansowe ze źródeł trzecich</w:t>
              </w:r>
            </w:moveTo>
          </w:p>
          <w:p w:rsidR="00326CC5" w:rsidRPr="00A908B6" w:rsidDel="00BA45CC" w:rsidRDefault="00326CC5">
            <w:pPr>
              <w:rPr>
                <w:del w:id="828" w:author="Katarzyna Nykiel-Tujdowska" w:date="2020-10-16T10:44:00Z"/>
                <w:moveTo w:id="829" w:author="Katarzyna Nykiel-Tujdowska" w:date="2020-10-16T10:4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moveToRangeEnd w:id="825"/>
          <w:p w:rsidR="00326CC5" w:rsidRPr="00A908B6" w:rsidDel="00BA45CC" w:rsidRDefault="00326CC5">
            <w:pPr>
              <w:rPr>
                <w:del w:id="830" w:author="Katarzyna Nykiel-Tujdowska" w:date="2020-10-16T10:44:00Z"/>
                <w:rFonts w:ascii="Arial" w:hAnsi="Arial" w:cs="Arial"/>
                <w:color w:val="000000" w:themeColor="text1"/>
              </w:rPr>
              <w:pPrChange w:id="831" w:author="Katarzyna Nykiel-Tujdowska" w:date="2020-10-16T10:45:00Z">
                <w:pPr>
                  <w:jc w:val="center"/>
                </w:pPr>
              </w:pPrChange>
            </w:pPr>
            <w:del w:id="832" w:author="Katarzyna Nykiel-Tujdowska" w:date="2020-10-16T10:43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>Wysokość środków (zł)</w:delText>
              </w:r>
            </w:del>
          </w:p>
          <w:p w:rsidR="00326CC5" w:rsidRPr="00A908B6" w:rsidDel="00BA45CC" w:rsidRDefault="00326CC5">
            <w:pPr>
              <w:rPr>
                <w:del w:id="833" w:author="Katarzyna Nykiel-Tujdowska" w:date="2020-10-16T10:44:00Z"/>
                <w:rFonts w:ascii="Arial" w:hAnsi="Arial" w:cs="Arial"/>
                <w:color w:val="000000" w:themeColor="text1"/>
              </w:rPr>
              <w:pPrChange w:id="834" w:author="Katarzyna Nykiel-Tujdowska" w:date="2020-10-16T10:45:00Z">
                <w:pPr>
                  <w:jc w:val="center"/>
                </w:pPr>
              </w:pPrChange>
            </w:pPr>
            <w:del w:id="835" w:author="Katarzyna Nykiel-Tujdowska" w:date="2020-10-16T10:43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>Czy wniosek o przyznanie środków został już rozpatrzony?</w:delText>
              </w:r>
            </w:del>
          </w:p>
          <w:p w:rsidR="00326CC5" w:rsidRPr="00A908B6" w:rsidDel="00326CC5" w:rsidRDefault="00326CC5">
            <w:pPr>
              <w:rPr>
                <w:del w:id="836" w:author="Katarzyna Nykiel-Tujdowska" w:date="2020-10-16T10:43:00Z"/>
                <w:rFonts w:ascii="Arial" w:hAnsi="Arial" w:cs="Arial"/>
                <w:color w:val="000000" w:themeColor="text1"/>
              </w:rPr>
              <w:pPrChange w:id="837" w:author="Katarzyna Nykiel-Tujdowska" w:date="2020-10-16T10:45:00Z">
                <w:pPr>
                  <w:jc w:val="center"/>
                </w:pPr>
              </w:pPrChange>
            </w:pPr>
            <w:del w:id="838" w:author="Katarzyna Nykiel-Tujdowska" w:date="2020-10-16T10:43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 xml:space="preserve">Termin rozpatrzenia </w:delText>
              </w:r>
            </w:del>
          </w:p>
          <w:p w:rsidR="00326CC5" w:rsidRPr="00A908B6" w:rsidRDefault="00326CC5">
            <w:pPr>
              <w:rPr>
                <w:rFonts w:ascii="Arial" w:hAnsi="Arial" w:cs="Arial"/>
                <w:color w:val="000000" w:themeColor="text1"/>
              </w:rPr>
              <w:pPrChange w:id="839" w:author="Katarzyna Nykiel-Tujdowska" w:date="2020-10-16T10:45:00Z">
                <w:pPr>
                  <w:jc w:val="center"/>
                </w:pPr>
              </w:pPrChange>
            </w:pPr>
            <w:del w:id="840" w:author="Katarzyna Nykiel-Tujdowska" w:date="2020-10-16T10:43:00Z">
              <w:r w:rsidRPr="00A908B6" w:rsidDel="00326CC5">
                <w:rPr>
                  <w:rFonts w:ascii="Arial" w:hAnsi="Arial" w:cs="Arial"/>
                  <w:color w:val="000000" w:themeColor="text1"/>
                </w:rPr>
                <w:delText>(w przypadku nierozpatrzonych wniosków)</w:delText>
              </w:r>
            </w:del>
          </w:p>
        </w:tc>
      </w:tr>
      <w:tr w:rsidR="00326CC5" w:rsidRPr="00A908B6" w:rsidTr="00C819DD">
        <w:trPr>
          <w:ins w:id="841" w:author="Katarzyna Nykiel-Tujdowska" w:date="2020-10-16T10:43:00Z"/>
          <w:trPrChange w:id="842" w:author="Katarzyna Nykiel-Tujdowska" w:date="2020-10-16T16:01:00Z">
            <w:trPr>
              <w:gridAfter w:val="0"/>
            </w:trPr>
          </w:trPrChange>
        </w:trPr>
        <w:tc>
          <w:tcPr>
            <w:tcW w:w="3969" w:type="dxa"/>
            <w:vAlign w:val="center"/>
            <w:tcPrChange w:id="843" w:author="Katarzyna Nykiel-Tujdowska" w:date="2020-10-16T16:01:00Z">
              <w:tcPr>
                <w:tcW w:w="3969" w:type="dxa"/>
                <w:gridSpan w:val="2"/>
                <w:vAlign w:val="center"/>
              </w:tcPr>
            </w:tcPrChange>
          </w:tcPr>
          <w:p w:rsidR="00326CC5" w:rsidRPr="00326CC5" w:rsidRDefault="00326CC5" w:rsidP="00326CC5">
            <w:pPr>
              <w:jc w:val="center"/>
              <w:rPr>
                <w:ins w:id="844" w:author="Katarzyna Nykiel-Tujdowska" w:date="2020-10-16T10:43:00Z"/>
                <w:rFonts w:ascii="Arial" w:hAnsi="Arial" w:cs="Arial"/>
                <w:color w:val="000000" w:themeColor="text1"/>
                <w:sz w:val="18"/>
                <w:szCs w:val="18"/>
                <w:rPrChange w:id="845" w:author="Katarzyna Nykiel-Tujdowska" w:date="2020-10-16T10:44:00Z">
                  <w:rPr>
                    <w:ins w:id="846" w:author="Katarzyna Nykiel-Tujdowska" w:date="2020-10-16T10:43:00Z"/>
                    <w:rFonts w:ascii="Arial" w:hAnsi="Arial" w:cs="Arial"/>
                    <w:color w:val="000000" w:themeColor="text1"/>
                  </w:rPr>
                </w:rPrChange>
              </w:rPr>
            </w:pPr>
            <w:ins w:id="847" w:author="Katarzyna Nykiel-Tujdowska" w:date="2020-10-16T10:44:00Z">
              <w:r w:rsidRPr="00326CC5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8" w:author="Katarzyna Nykiel-Tujdowska" w:date="2020-10-16T10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>Nazwa instytucji</w:t>
              </w:r>
            </w:ins>
          </w:p>
        </w:tc>
        <w:tc>
          <w:tcPr>
            <w:tcW w:w="2552" w:type="dxa"/>
            <w:vAlign w:val="center"/>
            <w:tcPrChange w:id="849" w:author="Katarzyna Nykiel-Tujdowska" w:date="2020-10-16T16:01:00Z">
              <w:tcPr>
                <w:tcW w:w="1843" w:type="dxa"/>
                <w:vAlign w:val="center"/>
              </w:tcPr>
            </w:tcPrChange>
          </w:tcPr>
          <w:p w:rsidR="00326CC5" w:rsidRPr="00326CC5" w:rsidRDefault="00326CC5" w:rsidP="00326CC5">
            <w:pPr>
              <w:jc w:val="center"/>
              <w:rPr>
                <w:ins w:id="850" w:author="Katarzyna Nykiel-Tujdowska" w:date="2020-10-16T10:43:00Z"/>
                <w:rFonts w:ascii="Arial" w:hAnsi="Arial" w:cs="Arial"/>
                <w:color w:val="000000" w:themeColor="text1"/>
                <w:sz w:val="18"/>
                <w:szCs w:val="18"/>
                <w:rPrChange w:id="851" w:author="Katarzyna Nykiel-Tujdowska" w:date="2020-10-16T10:44:00Z">
                  <w:rPr>
                    <w:ins w:id="852" w:author="Katarzyna Nykiel-Tujdowska" w:date="2020-10-16T10:43:00Z"/>
                    <w:rFonts w:ascii="Arial" w:hAnsi="Arial" w:cs="Arial"/>
                    <w:color w:val="000000" w:themeColor="text1"/>
                  </w:rPr>
                </w:rPrChange>
              </w:rPr>
            </w:pPr>
            <w:ins w:id="853" w:author="Katarzyna Nykiel-Tujdowska" w:date="2020-10-16T10:44:00Z">
              <w:r w:rsidRPr="00326CC5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54" w:author="Katarzyna Nykiel-Tujdowska" w:date="2020-10-16T10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>Wysokość środków (zł)</w:t>
              </w:r>
            </w:ins>
          </w:p>
        </w:tc>
        <w:tc>
          <w:tcPr>
            <w:tcW w:w="1843" w:type="dxa"/>
            <w:vAlign w:val="center"/>
            <w:tcPrChange w:id="855" w:author="Katarzyna Nykiel-Tujdowska" w:date="2020-10-16T16:01:00Z">
              <w:tcPr>
                <w:tcW w:w="1985" w:type="dxa"/>
                <w:vAlign w:val="center"/>
              </w:tcPr>
            </w:tcPrChange>
          </w:tcPr>
          <w:p w:rsidR="00326CC5" w:rsidRPr="00326CC5" w:rsidRDefault="00326CC5" w:rsidP="00326CC5">
            <w:pPr>
              <w:jc w:val="center"/>
              <w:rPr>
                <w:ins w:id="856" w:author="Katarzyna Nykiel-Tujdowska" w:date="2020-10-16T10:43:00Z"/>
                <w:rFonts w:ascii="Arial" w:hAnsi="Arial" w:cs="Arial"/>
                <w:color w:val="000000" w:themeColor="text1"/>
                <w:sz w:val="18"/>
                <w:szCs w:val="18"/>
                <w:rPrChange w:id="857" w:author="Katarzyna Nykiel-Tujdowska" w:date="2020-10-16T10:44:00Z">
                  <w:rPr>
                    <w:ins w:id="858" w:author="Katarzyna Nykiel-Tujdowska" w:date="2020-10-16T10:43:00Z"/>
                    <w:rFonts w:ascii="Arial" w:hAnsi="Arial" w:cs="Arial"/>
                    <w:color w:val="000000" w:themeColor="text1"/>
                  </w:rPr>
                </w:rPrChange>
              </w:rPr>
            </w:pPr>
            <w:ins w:id="859" w:author="Katarzyna Nykiel-Tujdowska" w:date="2020-10-16T10:44:00Z">
              <w:r w:rsidRPr="00326CC5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60" w:author="Katarzyna Nykiel-Tujdowska" w:date="2020-10-16T10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>Czy wniosek o przyznanie środków został już rozpatrzony?</w:t>
              </w:r>
            </w:ins>
          </w:p>
        </w:tc>
        <w:tc>
          <w:tcPr>
            <w:tcW w:w="2409" w:type="dxa"/>
            <w:vAlign w:val="center"/>
            <w:tcPrChange w:id="861" w:author="Katarzyna Nykiel-Tujdowska" w:date="2020-10-16T16:01:00Z">
              <w:tcPr>
                <w:tcW w:w="2551" w:type="dxa"/>
                <w:vAlign w:val="center"/>
              </w:tcPr>
            </w:tcPrChange>
          </w:tcPr>
          <w:p w:rsidR="00326CC5" w:rsidRPr="00326CC5" w:rsidRDefault="00326CC5" w:rsidP="00326CC5">
            <w:pPr>
              <w:jc w:val="center"/>
              <w:rPr>
                <w:ins w:id="862" w:author="Katarzyna Nykiel-Tujdowska" w:date="2020-10-16T10:44:00Z"/>
                <w:rFonts w:ascii="Arial" w:hAnsi="Arial" w:cs="Arial"/>
                <w:color w:val="000000" w:themeColor="text1"/>
                <w:sz w:val="18"/>
                <w:szCs w:val="18"/>
                <w:rPrChange w:id="863" w:author="Katarzyna Nykiel-Tujdowska" w:date="2020-10-16T10:44:00Z">
                  <w:rPr>
                    <w:ins w:id="864" w:author="Katarzyna Nykiel-Tujdowska" w:date="2020-10-16T10:44:00Z"/>
                    <w:rFonts w:ascii="Arial" w:hAnsi="Arial" w:cs="Arial"/>
                    <w:color w:val="000000" w:themeColor="text1"/>
                  </w:rPr>
                </w:rPrChange>
              </w:rPr>
            </w:pPr>
            <w:ins w:id="865" w:author="Katarzyna Nykiel-Tujdowska" w:date="2020-10-16T10:44:00Z">
              <w:r w:rsidRPr="00326CC5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66" w:author="Katarzyna Nykiel-Tujdowska" w:date="2020-10-16T10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 xml:space="preserve">Termin rozpatrzenia </w:t>
              </w:r>
            </w:ins>
          </w:p>
          <w:p w:rsidR="00326CC5" w:rsidRPr="00326CC5" w:rsidRDefault="00326CC5" w:rsidP="00326CC5">
            <w:pPr>
              <w:jc w:val="center"/>
              <w:rPr>
                <w:ins w:id="867" w:author="Katarzyna Nykiel-Tujdowska" w:date="2020-10-16T10:43:00Z"/>
                <w:rFonts w:ascii="Arial" w:hAnsi="Arial" w:cs="Arial"/>
                <w:color w:val="000000" w:themeColor="text1"/>
                <w:sz w:val="18"/>
                <w:szCs w:val="18"/>
                <w:rPrChange w:id="868" w:author="Katarzyna Nykiel-Tujdowska" w:date="2020-10-16T10:44:00Z">
                  <w:rPr>
                    <w:ins w:id="869" w:author="Katarzyna Nykiel-Tujdowska" w:date="2020-10-16T10:43:00Z"/>
                    <w:rFonts w:ascii="Arial" w:hAnsi="Arial" w:cs="Arial"/>
                    <w:color w:val="000000" w:themeColor="text1"/>
                  </w:rPr>
                </w:rPrChange>
              </w:rPr>
            </w:pPr>
            <w:ins w:id="870" w:author="Katarzyna Nykiel-Tujdowska" w:date="2020-10-16T10:44:00Z">
              <w:r w:rsidRPr="00326CC5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71" w:author="Katarzyna Nykiel-Tujdowska" w:date="2020-10-16T10:44:00Z">
                    <w:rPr>
                      <w:rFonts w:ascii="Arial" w:hAnsi="Arial" w:cs="Arial"/>
                      <w:color w:val="000000" w:themeColor="text1"/>
                    </w:rPr>
                  </w:rPrChange>
                </w:rPr>
                <w:t>(w przypadku nierozpatrzonych wniosków)</w:t>
              </w:r>
            </w:ins>
          </w:p>
        </w:tc>
      </w:tr>
      <w:tr w:rsidR="00A908B6" w:rsidRPr="00A908B6" w:rsidTr="00C819DD">
        <w:trPr>
          <w:trPrChange w:id="872" w:author="Katarzyna Nykiel-Tujdowska" w:date="2020-10-16T16:01:00Z">
            <w:trPr>
              <w:gridAfter w:val="0"/>
            </w:trPr>
          </w:trPrChange>
        </w:trPr>
        <w:tc>
          <w:tcPr>
            <w:tcW w:w="3969" w:type="dxa"/>
            <w:tcPrChange w:id="873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0417B2" w:rsidRPr="00A908B6" w:rsidRDefault="000417B2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2" w:type="dxa"/>
            <w:tcPrChange w:id="874" w:author="Katarzyna Nykiel-Tujdowska" w:date="2020-10-16T16:01:00Z">
              <w:tcPr>
                <w:tcW w:w="1843" w:type="dxa"/>
              </w:tcPr>
            </w:tcPrChange>
          </w:tcPr>
          <w:p w:rsidR="000417B2" w:rsidRPr="00A908B6" w:rsidRDefault="000417B2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PrChange w:id="875" w:author="Katarzyna Nykiel-Tujdowska" w:date="2020-10-16T16:01:00Z">
              <w:tcPr>
                <w:tcW w:w="1985" w:type="dxa"/>
              </w:tcPr>
            </w:tcPrChange>
          </w:tcPr>
          <w:p w:rsidR="000417B2" w:rsidRPr="00A908B6" w:rsidRDefault="009D76CC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TAK/NIE</w:t>
            </w:r>
          </w:p>
        </w:tc>
        <w:tc>
          <w:tcPr>
            <w:tcW w:w="2409" w:type="dxa"/>
            <w:tcPrChange w:id="876" w:author="Katarzyna Nykiel-Tujdowska" w:date="2020-10-16T16:01:00Z">
              <w:tcPr>
                <w:tcW w:w="2551" w:type="dxa"/>
              </w:tcPr>
            </w:tcPrChange>
          </w:tcPr>
          <w:p w:rsidR="000417B2" w:rsidRPr="00A908B6" w:rsidRDefault="000417B2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908B6" w:rsidRPr="00A908B6" w:rsidTr="00C819DD">
        <w:trPr>
          <w:trPrChange w:id="877" w:author="Katarzyna Nykiel-Tujdowska" w:date="2020-10-16T16:01:00Z">
            <w:trPr>
              <w:gridAfter w:val="0"/>
            </w:trPr>
          </w:trPrChange>
        </w:trPr>
        <w:tc>
          <w:tcPr>
            <w:tcW w:w="3969" w:type="dxa"/>
            <w:tcPrChange w:id="878" w:author="Katarzyna Nykiel-Tujdowska" w:date="2020-10-16T16:01:00Z">
              <w:tcPr>
                <w:tcW w:w="3969" w:type="dxa"/>
                <w:gridSpan w:val="2"/>
              </w:tcPr>
            </w:tcPrChange>
          </w:tcPr>
          <w:p w:rsidR="000417B2" w:rsidRPr="00A908B6" w:rsidRDefault="000417B2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2" w:type="dxa"/>
            <w:tcPrChange w:id="879" w:author="Katarzyna Nykiel-Tujdowska" w:date="2020-10-16T16:01:00Z">
              <w:tcPr>
                <w:tcW w:w="1843" w:type="dxa"/>
              </w:tcPr>
            </w:tcPrChange>
          </w:tcPr>
          <w:p w:rsidR="000417B2" w:rsidRPr="00A908B6" w:rsidRDefault="000417B2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PrChange w:id="880" w:author="Katarzyna Nykiel-Tujdowska" w:date="2020-10-16T16:01:00Z">
              <w:tcPr>
                <w:tcW w:w="1985" w:type="dxa"/>
              </w:tcPr>
            </w:tcPrChange>
          </w:tcPr>
          <w:p w:rsidR="000417B2" w:rsidRPr="00A908B6" w:rsidRDefault="00473A0C" w:rsidP="002406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908B6">
              <w:rPr>
                <w:rFonts w:ascii="Arial" w:hAnsi="Arial" w:cs="Arial"/>
                <w:color w:val="000000" w:themeColor="text1"/>
              </w:rPr>
              <w:t>TAK/NIE</w:t>
            </w:r>
          </w:p>
        </w:tc>
        <w:tc>
          <w:tcPr>
            <w:tcW w:w="2409" w:type="dxa"/>
            <w:tcPrChange w:id="881" w:author="Katarzyna Nykiel-Tujdowska" w:date="2020-10-16T16:01:00Z">
              <w:tcPr>
                <w:tcW w:w="2551" w:type="dxa"/>
              </w:tcPr>
            </w:tcPrChange>
          </w:tcPr>
          <w:p w:rsidR="000417B2" w:rsidRPr="00A908B6" w:rsidRDefault="000417B2" w:rsidP="002406B9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0417B2" w:rsidRPr="00A908B6" w:rsidDel="00BA45CC" w:rsidRDefault="000417B2">
      <w:pPr>
        <w:spacing w:after="0" w:line="240" w:lineRule="auto"/>
        <w:ind w:left="720"/>
        <w:rPr>
          <w:del w:id="882" w:author="Katarzyna Nykiel-Tujdowska" w:date="2020-10-16T10:52:00Z"/>
          <w:rFonts w:ascii="Arial" w:hAnsi="Arial" w:cs="Arial"/>
          <w:color w:val="000000" w:themeColor="text1"/>
          <w:sz w:val="24"/>
          <w:szCs w:val="24"/>
        </w:rPr>
        <w:pPrChange w:id="883" w:author="Katarzyna Nykiel-Tujdowska" w:date="2020-10-16T15:46:00Z">
          <w:pPr>
            <w:spacing w:after="0" w:line="240" w:lineRule="auto"/>
          </w:pPr>
        </w:pPrChange>
      </w:pPr>
    </w:p>
    <w:p w:rsidR="00BA45CC" w:rsidRDefault="00BA45CC">
      <w:pPr>
        <w:pStyle w:val="Akapitzlist"/>
        <w:spacing w:after="0" w:line="240" w:lineRule="auto"/>
        <w:rPr>
          <w:ins w:id="884" w:author="Katarzyna Nykiel-Tujdowska" w:date="2020-10-16T10:52:00Z"/>
          <w:rFonts w:ascii="Arial" w:hAnsi="Arial" w:cs="Arial"/>
          <w:color w:val="000000" w:themeColor="text1"/>
          <w:sz w:val="24"/>
          <w:szCs w:val="24"/>
        </w:rPr>
        <w:pPrChange w:id="885" w:author="Katarzyna Nykiel-Tujdowska" w:date="2020-10-16T15:46:00Z">
          <w:pPr>
            <w:pStyle w:val="Akapitzlist"/>
            <w:numPr>
              <w:numId w:val="3"/>
            </w:numPr>
            <w:spacing w:after="0" w:line="240" w:lineRule="auto"/>
            <w:ind w:hanging="360"/>
          </w:pPr>
        </w:pPrChange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886" w:author="Katarzyna Nykiel-Tujdowska" w:date="2020-10-16T16:01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10773"/>
        <w:tblGridChange w:id="887">
          <w:tblGrid>
            <w:gridCol w:w="572"/>
            <w:gridCol w:w="9776"/>
            <w:gridCol w:w="572"/>
          </w:tblGrid>
        </w:tblGridChange>
      </w:tblGrid>
      <w:tr w:rsidR="00BA45CC" w:rsidRPr="00A908B6" w:rsidTr="00C819DD">
        <w:trPr>
          <w:trHeight w:val="640"/>
          <w:ins w:id="888" w:author="Katarzyna Nykiel-Tujdowska" w:date="2020-10-16T10:52:00Z"/>
          <w:trPrChange w:id="889" w:author="Katarzyna Nykiel-Tujdowska" w:date="2020-10-16T16:01:00Z">
            <w:trPr>
              <w:gridBefore w:val="1"/>
              <w:trHeight w:val="640"/>
            </w:trPr>
          </w:trPrChange>
        </w:trPr>
        <w:tc>
          <w:tcPr>
            <w:tcW w:w="10773" w:type="dxa"/>
            <w:shd w:val="clear" w:color="auto" w:fill="F2F2F2" w:themeFill="background1" w:themeFillShade="F2"/>
            <w:vAlign w:val="center"/>
            <w:tcPrChange w:id="890" w:author="Katarzyna Nykiel-Tujdowska" w:date="2020-10-16T16:01:00Z">
              <w:tcPr>
                <w:tcW w:w="10348" w:type="dxa"/>
                <w:gridSpan w:val="2"/>
                <w:vAlign w:val="center"/>
              </w:tcPr>
            </w:tcPrChange>
          </w:tcPr>
          <w:p w:rsidR="00BA45CC" w:rsidRPr="00164542" w:rsidRDefault="00BA45CC">
            <w:pPr>
              <w:pStyle w:val="Akapitzlist"/>
              <w:numPr>
                <w:ilvl w:val="0"/>
                <w:numId w:val="18"/>
              </w:numPr>
              <w:ind w:left="317"/>
              <w:rPr>
                <w:ins w:id="891" w:author="Katarzyna Nykiel-Tujdowska" w:date="2020-10-16T10:54:00Z"/>
                <w:rFonts w:ascii="Arial" w:hAnsi="Arial" w:cs="Arial"/>
                <w:b/>
                <w:color w:val="000000" w:themeColor="text1"/>
                <w:rPrChange w:id="892" w:author="Katarzyna Nykiel-Tujdowska" w:date="2020-10-16T15:45:00Z">
                  <w:rPr>
                    <w:ins w:id="893" w:author="Katarzyna Nykiel-Tujdowska" w:date="2020-10-16T10:54:00Z"/>
                    <w:rFonts w:ascii="Arial" w:hAnsi="Arial" w:cs="Arial"/>
                    <w:color w:val="000000" w:themeColor="text1"/>
                    <w:sz w:val="24"/>
                    <w:szCs w:val="24"/>
                  </w:rPr>
                </w:rPrChange>
              </w:rPr>
              <w:pPrChange w:id="894" w:author="Katarzyna Nykiel-Tujdowska" w:date="2020-10-16T10:52:00Z">
                <w:pPr/>
              </w:pPrChange>
            </w:pPr>
            <w:moveToRangeStart w:id="895" w:author="Katarzyna Nykiel-Tujdowska" w:date="2020-10-16T10:53:00Z" w:name="move53738000"/>
            <w:moveTo w:id="896" w:author="Katarzyna Nykiel-Tujdowska" w:date="2020-10-16T10:53:00Z">
              <w:del w:id="897" w:author="Katarzyna Nykiel-Tujdowska" w:date="2020-10-16T11:02:00Z">
                <w:r w:rsidRPr="00164542" w:rsidDel="00CA0136">
                  <w:rPr>
                    <w:rFonts w:ascii="Arial" w:hAnsi="Arial" w:cs="Arial"/>
                    <w:b/>
                    <w:color w:val="000000" w:themeColor="text1"/>
                    <w:sz w:val="24"/>
                    <w:szCs w:val="24"/>
                    <w:rPrChange w:id="898" w:author="Katarzyna Nykiel-Tujdowska" w:date="2020-10-16T15:45:00Z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</w:rPrChange>
                  </w:rPr>
                  <w:delText>Uwagi</w:delText>
                </w:r>
              </w:del>
            </w:moveTo>
            <w:ins w:id="899" w:author="Katarzyna Nykiel-Tujdowska" w:date="2020-10-16T11:02:00Z">
              <w:r w:rsidR="00CA0136" w:rsidRPr="00164542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900" w:author="Katarzyna Nykiel-Tujdowska" w:date="2020-10-16T15:45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>Inne informacje</w:t>
              </w:r>
            </w:ins>
            <w:moveTo w:id="901" w:author="Katarzyna Nykiel-Tujdowska" w:date="2020-10-16T10:53:00Z">
              <w:r w:rsidRPr="00164542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902" w:author="Katarzyna Nykiel-Tujdowska" w:date="2020-10-16T15:45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>, które mogą mieć wpływ na ocenę kalkulacji kosztów</w:t>
              </w:r>
            </w:moveTo>
            <w:moveToRangeEnd w:id="895"/>
          </w:p>
          <w:p w:rsidR="00CA0136" w:rsidRPr="00CA0136" w:rsidRDefault="00CA0136">
            <w:pPr>
              <w:pStyle w:val="Akapitzlist"/>
              <w:ind w:left="317"/>
              <w:rPr>
                <w:ins w:id="903" w:author="Katarzyna Nykiel-Tujdowska" w:date="2020-10-16T10:52:00Z"/>
                <w:rFonts w:ascii="Arial" w:hAnsi="Arial" w:cs="Arial"/>
                <w:color w:val="000000" w:themeColor="text1"/>
                <w:sz w:val="16"/>
                <w:szCs w:val="16"/>
                <w:rPrChange w:id="904" w:author="Katarzyna Nykiel-Tujdowska" w:date="2020-10-16T11:01:00Z">
                  <w:rPr>
                    <w:ins w:id="905" w:author="Katarzyna Nykiel-Tujdowska" w:date="2020-10-16T10:52:00Z"/>
                  </w:rPr>
                </w:rPrChange>
              </w:rPr>
              <w:pPrChange w:id="906" w:author="Katarzyna Nykiel-Tujdowska" w:date="2020-10-16T14:52:00Z">
                <w:pPr/>
              </w:pPrChange>
            </w:pPr>
            <w:ins w:id="907" w:author="Katarzyna Nykiel-Tujdowska" w:date="2020-10-16T10:54:00Z">
              <w:r w:rsidRPr="00CA0136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908" w:author="Katarzyna Nykiel-Tujdowska" w:date="2020-10-16T11:01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(np. </w:t>
              </w:r>
            </w:ins>
            <w:ins w:id="909" w:author="Katarzyna Nykiel-Tujdowska" w:date="2020-10-16T11:00:00Z">
              <w:r w:rsidRPr="00CA0136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910" w:author="Katarzyna Nykiel-Tujdowska" w:date="2020-10-16T11:01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 xml:space="preserve">czy udział uczestników zadania do których ono jest adresowane jest odpłatny </w:t>
              </w:r>
            </w:ins>
            <w:ins w:id="911" w:author="Katarzyna Nykiel-Tujdowska" w:date="2020-10-16T11:01:00Z">
              <w:r w:rsidRPr="00CA0136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912" w:author="Katarzyna Nykiel-Tujdowska" w:date="2020-10-16T11:01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>lub n</w:t>
              </w:r>
            </w:ins>
            <w:ins w:id="913" w:author="Katarzyna Nykiel-Tujdowska" w:date="2020-10-16T10:55:00Z">
              <w:r w:rsidRPr="00CA0136">
                <w:rPr>
                  <w:rFonts w:ascii="Arial" w:hAnsi="Arial" w:cs="Arial"/>
                  <w:color w:val="000000" w:themeColor="text1"/>
                  <w:sz w:val="16"/>
                  <w:szCs w:val="16"/>
                  <w:rPrChange w:id="914" w:author="Katarzyna Nykiel-Tujdowska" w:date="2020-10-16T11:01:00Z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rPrChange>
                </w:rPr>
                <w:t>ieodpłatn</w:t>
              </w:r>
            </w:ins>
            <w:ins w:id="915" w:author="Katarzyna Nykiel-Tujdowska" w:date="2020-10-16T11:05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y</w:t>
              </w:r>
            </w:ins>
            <w:ins w:id="916" w:author="Katarzyna Nykiel-Tujdowska" w:date="2020-10-16T11:06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a uz</w:t>
              </w:r>
            </w:ins>
            <w:ins w:id="917" w:author="Katarzyna Nykiel-Tujdowska" w:date="2020-10-16T11:07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y</w:t>
              </w:r>
            </w:ins>
            <w:ins w:id="918" w:author="Katarzyna Nykiel-Tujdowska" w:date="2020-10-16T11:06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skane z tego tytułu przychody </w:t>
              </w:r>
            </w:ins>
            <w:ins w:id="919" w:author="Katarzyna Nykiel-Tujdowska" w:date="2020-10-16T11:07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zostaną</w:t>
              </w:r>
            </w:ins>
            <w:ins w:id="920" w:author="Katarzyna Nykiel-Tujdowska" w:date="2020-10-16T11:06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  <w:ins w:id="921" w:author="Katarzyna Nykiel-Tujdowska" w:date="2020-10-16T11:07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przeznaczone na pokrycie kosztów reali</w:t>
              </w:r>
            </w:ins>
            <w:ins w:id="922" w:author="Katarzyna Nykiel-Tujdowska" w:date="2020-10-16T11:08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z</w:t>
              </w:r>
            </w:ins>
            <w:ins w:id="923" w:author="Katarzyna Nykiel-Tujdowska" w:date="2020-10-16T11:07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acji zad</w:t>
              </w:r>
            </w:ins>
            <w:ins w:id="924" w:author="Katarzyna Nykiel-Tujdowska" w:date="2020-10-16T11:08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a</w:t>
              </w:r>
            </w:ins>
            <w:ins w:id="925" w:author="Katarzyna Nykiel-Tujdowska" w:date="2020-10-16T11:07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ni</w:t>
              </w:r>
            </w:ins>
            <w:ins w:id="926" w:author="Katarzyna Nykiel-Tujdowska" w:date="2020-10-16T11:08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a</w:t>
              </w:r>
            </w:ins>
            <w:ins w:id="927" w:author="Katarzyna Nykiel-Tujdowska" w:date="2020-10-16T11:07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publicznego </w:t>
              </w:r>
            </w:ins>
            <w:ins w:id="928" w:author="Katarzyna Nykiel-Tujdowska" w:date="2020-10-16T11:08:00Z">
              <w:r w:rsidR="00122A2D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– wkład własny</w:t>
              </w:r>
            </w:ins>
            <w:ins w:id="929" w:author="Katarzyna Nykiel-Tujdowska" w:date="2020-10-16T14:19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; czy pozyskane zostały na potrzeby </w:t>
              </w:r>
            </w:ins>
            <w:ins w:id="930" w:author="Katarzyna Nykiel-Tujdowska" w:date="2020-10-16T14:52:00Z">
              <w:r w:rsidR="00626E6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realizacji</w:t>
              </w:r>
            </w:ins>
            <w:ins w:id="931" w:author="Katarzyna Nykiel-Tujdowska" w:date="2020-10-16T14:19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zad</w:t>
              </w:r>
            </w:ins>
            <w:ins w:id="932" w:author="Katarzyna Nykiel-Tujdowska" w:date="2020-10-16T14:52:00Z">
              <w:r w:rsidR="00626E6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a</w:t>
              </w:r>
            </w:ins>
            <w:ins w:id="933" w:author="Katarzyna Nykiel-Tujdowska" w:date="2020-10-16T14:19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nia jakieś nieo</w:t>
              </w:r>
            </w:ins>
            <w:ins w:id="934" w:author="Katarzyna Nykiel-Tujdowska" w:date="2020-10-16T14:52:00Z">
              <w:r w:rsidR="00626E6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</w:t>
              </w:r>
            </w:ins>
            <w:ins w:id="935" w:author="Katarzyna Nykiel-Tujdowska" w:date="2020-10-16T14:19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płatne świadczenia</w:t>
              </w:r>
            </w:ins>
            <w:ins w:id="936" w:author="Katarzyna Nykiel-Tujdowska" w:date="2020-10-16T14:21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  <w:ins w:id="937" w:author="Katarzyna Nykiel-Tujdowska" w:date="2020-10-16T14:19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np.</w:t>
              </w:r>
            </w:ins>
            <w:ins w:id="938" w:author="Katarzyna Nykiel-Tujdowska" w:date="2020-10-16T14:20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  <w:ins w:id="939" w:author="Katarzyna Nykiel-Tujdowska" w:date="2020-10-16T14:21:00Z">
              <w:r w:rsidR="006E7BDF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użyczenie sali, nagrody dla uczestników itp.)</w:t>
              </w:r>
            </w:ins>
          </w:p>
        </w:tc>
      </w:tr>
      <w:tr w:rsidR="00BA45CC" w:rsidRPr="00A908B6" w:rsidTr="00C819DD">
        <w:trPr>
          <w:ins w:id="940" w:author="Katarzyna Nykiel-Tujdowska" w:date="2020-10-16T10:52:00Z"/>
          <w:trPrChange w:id="941" w:author="Katarzyna Nykiel-Tujdowska" w:date="2020-10-16T16:01:00Z">
            <w:trPr>
              <w:gridAfter w:val="0"/>
            </w:trPr>
          </w:trPrChange>
        </w:trPr>
        <w:tc>
          <w:tcPr>
            <w:tcW w:w="10773" w:type="dxa"/>
            <w:tcPrChange w:id="942" w:author="Katarzyna Nykiel-Tujdowska" w:date="2020-10-16T16:01:00Z">
              <w:tcPr>
                <w:tcW w:w="10348" w:type="dxa"/>
                <w:gridSpan w:val="2"/>
              </w:tcPr>
            </w:tcPrChange>
          </w:tcPr>
          <w:p w:rsidR="00BA45CC" w:rsidRDefault="00BA45CC" w:rsidP="004F7E19">
            <w:pPr>
              <w:rPr>
                <w:ins w:id="943" w:author="Katarzyna Nykiel-Tujdowska" w:date="2020-10-16T10:53:00Z"/>
                <w:rFonts w:ascii="Arial" w:hAnsi="Arial" w:cs="Arial"/>
                <w:color w:val="000000" w:themeColor="text1"/>
              </w:rPr>
            </w:pPr>
          </w:p>
          <w:p w:rsidR="00BA45CC" w:rsidRDefault="00BA45CC" w:rsidP="004F7E19">
            <w:pPr>
              <w:rPr>
                <w:ins w:id="944" w:author="Katarzyna Nykiel-Tujdowska" w:date="2020-10-16T10:53:00Z"/>
                <w:rFonts w:ascii="Arial" w:hAnsi="Arial" w:cs="Arial"/>
                <w:color w:val="000000" w:themeColor="text1"/>
              </w:rPr>
            </w:pPr>
          </w:p>
          <w:p w:rsidR="00BA45CC" w:rsidRDefault="00BA45CC" w:rsidP="004F7E19">
            <w:pPr>
              <w:rPr>
                <w:ins w:id="945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46" w:author="Katarzyna Nykiel-Tujdowska" w:date="2020-10-16T15:44:00Z"/>
                <w:rFonts w:ascii="Arial" w:hAnsi="Arial" w:cs="Arial"/>
                <w:color w:val="000000" w:themeColor="text1"/>
              </w:rPr>
            </w:pPr>
          </w:p>
          <w:p w:rsidR="009C5868" w:rsidRDefault="009C5868" w:rsidP="004F7E19">
            <w:pPr>
              <w:rPr>
                <w:ins w:id="947" w:author="Katarzyna Nykiel-Tujdowska" w:date="2020-10-16T15:44:00Z"/>
                <w:rFonts w:ascii="Arial" w:hAnsi="Arial" w:cs="Arial"/>
                <w:color w:val="000000" w:themeColor="text1"/>
              </w:rPr>
            </w:pPr>
          </w:p>
          <w:p w:rsidR="009C5868" w:rsidRDefault="009C5868" w:rsidP="004F7E19">
            <w:pPr>
              <w:rPr>
                <w:ins w:id="948" w:author="Katarzyna Nykiel-Tujdowska" w:date="2020-10-16T15:44:00Z"/>
                <w:rFonts w:ascii="Arial" w:hAnsi="Arial" w:cs="Arial"/>
                <w:color w:val="000000" w:themeColor="text1"/>
              </w:rPr>
            </w:pPr>
          </w:p>
          <w:p w:rsidR="009C5868" w:rsidRDefault="009C5868" w:rsidP="004F7E19">
            <w:pPr>
              <w:rPr>
                <w:ins w:id="949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50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51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52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53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54" w:author="Katarzyna Nykiel-Tujdowska" w:date="2020-10-16T11:12:00Z"/>
                <w:rFonts w:ascii="Arial" w:hAnsi="Arial" w:cs="Arial"/>
                <w:color w:val="000000" w:themeColor="text1"/>
              </w:rPr>
            </w:pPr>
          </w:p>
          <w:p w:rsidR="00F80195" w:rsidRDefault="00F80195" w:rsidP="004F7E19">
            <w:pPr>
              <w:rPr>
                <w:ins w:id="955" w:author="Katarzyna Nykiel-Tujdowska" w:date="2020-10-16T10:53:00Z"/>
                <w:rFonts w:ascii="Arial" w:hAnsi="Arial" w:cs="Arial"/>
                <w:color w:val="000000" w:themeColor="text1"/>
              </w:rPr>
            </w:pPr>
          </w:p>
          <w:p w:rsidR="00BA45CC" w:rsidRPr="00A908B6" w:rsidRDefault="00BA45CC" w:rsidP="004F7E19">
            <w:pPr>
              <w:rPr>
                <w:ins w:id="956" w:author="Katarzyna Nykiel-Tujdowska" w:date="2020-10-16T10:52:00Z"/>
                <w:rFonts w:ascii="Arial" w:hAnsi="Arial" w:cs="Arial"/>
                <w:color w:val="000000" w:themeColor="text1"/>
              </w:rPr>
            </w:pPr>
          </w:p>
        </w:tc>
      </w:tr>
    </w:tbl>
    <w:p w:rsidR="000417B2" w:rsidRPr="00A908B6" w:rsidDel="00BA45CC" w:rsidRDefault="009D76CC">
      <w:pPr>
        <w:pStyle w:val="Akapitzlist"/>
        <w:numPr>
          <w:ilvl w:val="0"/>
          <w:numId w:val="18"/>
        </w:numPr>
        <w:spacing w:after="0" w:line="240" w:lineRule="auto"/>
        <w:rPr>
          <w:del w:id="957" w:author="Katarzyna Nykiel-Tujdowska" w:date="2020-10-16T10:54:00Z"/>
          <w:rFonts w:ascii="Arial" w:hAnsi="Arial" w:cs="Arial"/>
          <w:color w:val="000000" w:themeColor="text1"/>
          <w:sz w:val="24"/>
          <w:szCs w:val="24"/>
        </w:rPr>
        <w:pPrChange w:id="958" w:author="Katarzyna Nykiel-Tujdowska" w:date="2020-10-16T10:52:00Z">
          <w:pPr>
            <w:pStyle w:val="Akapitzlist"/>
            <w:numPr>
              <w:numId w:val="3"/>
            </w:numPr>
            <w:spacing w:after="0" w:line="240" w:lineRule="auto"/>
            <w:ind w:hanging="360"/>
          </w:pPr>
        </w:pPrChange>
      </w:pPr>
      <w:moveFromRangeStart w:id="959" w:author="Katarzyna Nykiel-Tujdowska" w:date="2020-10-16T10:53:00Z" w:name="move53738000"/>
      <w:moveFrom w:id="960" w:author="Katarzyna Nykiel-Tujdowska" w:date="2020-10-16T10:53:00Z">
        <w:del w:id="961" w:author="Katarzyna Nykiel-Tujdowska" w:date="2020-10-16T10:54:00Z">
          <w:r w:rsidRPr="00A908B6" w:rsidDel="00BA45CC">
            <w:rPr>
              <w:rFonts w:ascii="Arial" w:hAnsi="Arial" w:cs="Arial"/>
              <w:color w:val="000000" w:themeColor="text1"/>
              <w:sz w:val="24"/>
              <w:szCs w:val="24"/>
            </w:rPr>
            <w:lastRenderedPageBreak/>
            <w:delText>Uwagi, które mogą mieć wpływ na ocenę kalkulacji kosztów</w:delText>
          </w:r>
        </w:del>
      </w:moveFrom>
      <w:moveFromRangeEnd w:id="959"/>
    </w:p>
    <w:p w:rsidR="00473A0C" w:rsidRPr="00A908B6" w:rsidDel="00BA45CC" w:rsidRDefault="00473A0C" w:rsidP="002406B9">
      <w:pPr>
        <w:pStyle w:val="Akapitzlist"/>
        <w:spacing w:after="0" w:line="240" w:lineRule="auto"/>
        <w:rPr>
          <w:del w:id="962" w:author="Katarzyna Nykiel-Tujdowska" w:date="2020-10-16T10:54:00Z"/>
          <w:rFonts w:ascii="Arial" w:hAnsi="Arial" w:cs="Arial"/>
          <w:color w:val="000000" w:themeColor="text1"/>
          <w:sz w:val="24"/>
          <w:szCs w:val="24"/>
        </w:rPr>
      </w:pPr>
      <w:del w:id="963" w:author="Katarzyna Nykiel-Tujdowska" w:date="2020-10-16T10:54:00Z">
        <w:r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</w:delText>
        </w:r>
        <w:r w:rsidR="003F04D6"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</w:delText>
        </w:r>
        <w:r w:rsidR="00D502B3"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………</w:delText>
        </w:r>
        <w:r w:rsidR="003F04D6"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..</w:delText>
        </w:r>
      </w:del>
    </w:p>
    <w:p w:rsidR="00473A0C" w:rsidRPr="00A908B6" w:rsidDel="00BA45CC" w:rsidRDefault="00473A0C" w:rsidP="002406B9">
      <w:pPr>
        <w:pStyle w:val="Akapitzlist"/>
        <w:spacing w:after="0" w:line="240" w:lineRule="auto"/>
        <w:rPr>
          <w:del w:id="964" w:author="Katarzyna Nykiel-Tujdowska" w:date="2020-10-16T10:54:00Z"/>
          <w:rFonts w:ascii="Arial" w:hAnsi="Arial" w:cs="Arial"/>
          <w:color w:val="000000" w:themeColor="text1"/>
          <w:sz w:val="24"/>
          <w:szCs w:val="24"/>
        </w:rPr>
      </w:pPr>
      <w:del w:id="965" w:author="Katarzyna Nykiel-Tujdowska" w:date="2020-10-16T10:54:00Z">
        <w:r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</w:delText>
        </w:r>
        <w:r w:rsidR="00D502B3"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………</w:delText>
        </w:r>
        <w:r w:rsidR="003F04D6"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…..</w:delText>
        </w:r>
      </w:del>
    </w:p>
    <w:p w:rsidR="000417B2" w:rsidRPr="00A908B6" w:rsidDel="00BA45CC" w:rsidRDefault="003F04D6" w:rsidP="00D502B3">
      <w:pPr>
        <w:pStyle w:val="Akapitzlist"/>
        <w:spacing w:after="0" w:line="240" w:lineRule="auto"/>
        <w:rPr>
          <w:del w:id="966" w:author="Katarzyna Nykiel-Tujdowska" w:date="2020-10-16T10:54:00Z"/>
          <w:rFonts w:ascii="Arial" w:hAnsi="Arial" w:cs="Arial"/>
          <w:color w:val="000000" w:themeColor="text1"/>
          <w:sz w:val="24"/>
          <w:szCs w:val="24"/>
        </w:rPr>
      </w:pPr>
      <w:del w:id="967" w:author="Katarzyna Nykiel-Tujdowska" w:date="2020-10-16T10:54:00Z">
        <w:r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</w:delText>
        </w:r>
        <w:r w:rsidR="00D502B3"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……….</w:delText>
        </w:r>
        <w:r w:rsidRPr="00A908B6" w:rsidDel="00BA45CC">
          <w:rPr>
            <w:rFonts w:ascii="Arial" w:hAnsi="Arial" w:cs="Arial"/>
            <w:color w:val="000000" w:themeColor="text1"/>
            <w:sz w:val="24"/>
            <w:szCs w:val="24"/>
          </w:rPr>
          <w:delText>.....</w:delText>
        </w:r>
      </w:del>
    </w:p>
    <w:p w:rsidR="00D502B3" w:rsidRPr="00A908B6" w:rsidRDefault="00D502B3" w:rsidP="00D502B3">
      <w:pPr>
        <w:pStyle w:val="Akapitzlist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1737B3" w:rsidRPr="001737B3" w:rsidRDefault="001737B3">
      <w:pPr>
        <w:pStyle w:val="Akapitzlist"/>
        <w:numPr>
          <w:ilvl w:val="0"/>
          <w:numId w:val="17"/>
        </w:numPr>
        <w:spacing w:after="0" w:line="240" w:lineRule="auto"/>
        <w:rPr>
          <w:ins w:id="968" w:author="Katarzyna Nykiel-Tujdowska" w:date="2020-10-16T09:31:00Z"/>
          <w:rFonts w:ascii="Arial" w:hAnsi="Arial" w:cs="Arial"/>
          <w:color w:val="000000" w:themeColor="text1"/>
          <w:sz w:val="24"/>
          <w:szCs w:val="24"/>
          <w:rPrChange w:id="969" w:author="Katarzyna Nykiel-Tujdowska" w:date="2020-10-16T09:31:00Z">
            <w:rPr>
              <w:ins w:id="970" w:author="Katarzyna Nykiel-Tujdowska" w:date="2020-10-16T09:31:00Z"/>
              <w:rFonts w:ascii="Arial" w:hAnsi="Arial" w:cs="Arial"/>
              <w:b/>
              <w:color w:val="000000" w:themeColor="text1"/>
              <w:sz w:val="24"/>
              <w:szCs w:val="24"/>
            </w:rPr>
          </w:rPrChange>
        </w:rPr>
        <w:pPrChange w:id="971" w:author="Katarzyna Nykiel-Tujdowska" w:date="2020-10-16T10:5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ins w:id="972" w:author="Katarzyna Nykiel-Tujdowska" w:date="2020-10-16T09:31:00Z">
        <w:r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Charakterystyka oferenta </w:t>
        </w:r>
      </w:ins>
    </w:p>
    <w:p w:rsidR="00013527" w:rsidRPr="001737B3" w:rsidRDefault="00013527">
      <w:pPr>
        <w:pStyle w:val="Akapitzlist"/>
        <w:spacing w:after="0" w:line="240" w:lineRule="auto"/>
        <w:ind w:left="360"/>
        <w:rPr>
          <w:rFonts w:ascii="Arial" w:hAnsi="Arial" w:cs="Arial"/>
          <w:color w:val="000000" w:themeColor="text1"/>
          <w:sz w:val="24"/>
          <w:szCs w:val="24"/>
          <w:rPrChange w:id="973" w:author="Katarzyna Nykiel-Tujdowska" w:date="2020-10-16T09:31:00Z">
            <w:rPr/>
          </w:rPrChange>
        </w:rPr>
        <w:pPrChange w:id="974" w:author="Katarzyna Nykiel-Tujdowska" w:date="2020-10-16T09:31:00Z">
          <w:pPr>
            <w:pStyle w:val="Akapitzlist"/>
            <w:numPr>
              <w:numId w:val="1"/>
            </w:numPr>
            <w:spacing w:after="0" w:line="240" w:lineRule="auto"/>
            <w:ind w:left="360" w:hanging="360"/>
          </w:pPr>
        </w:pPrChange>
      </w:pPr>
      <w:moveFromRangeStart w:id="975" w:author="Katarzyna Nykiel-Tujdowska" w:date="2020-10-16T09:30:00Z" w:name="move53733057"/>
      <w:moveFrom w:id="976" w:author="Katarzyna Nykiel-Tujdowska" w:date="2020-10-16T09:30:00Z">
        <w:r w:rsidRPr="001737B3" w:rsidDel="001737B3">
          <w:rPr>
            <w:rFonts w:ascii="Arial" w:hAnsi="Arial" w:cs="Arial"/>
            <w:b/>
            <w:color w:val="000000" w:themeColor="text1"/>
            <w:sz w:val="24"/>
            <w:szCs w:val="24"/>
            <w:rPrChange w:id="977" w:author="Katarzyna Nykiel-Tujdowska" w:date="2020-10-16T09:31:00Z">
              <w:rPr/>
            </w:rPrChange>
          </w:rPr>
          <w:t xml:space="preserve">Informacja o wcześniejszej działalności </w:t>
        </w:r>
        <w:r w:rsidR="00561EF7" w:rsidRPr="001737B3" w:rsidDel="001737B3">
          <w:rPr>
            <w:rFonts w:ascii="Arial" w:hAnsi="Arial" w:cs="Arial"/>
            <w:b/>
            <w:color w:val="000000" w:themeColor="text1"/>
            <w:sz w:val="24"/>
            <w:szCs w:val="24"/>
            <w:rPrChange w:id="978" w:author="Katarzyna Nykiel-Tujdowska" w:date="2020-10-16T09:31:00Z">
              <w:rPr/>
            </w:rPrChange>
          </w:rPr>
          <w:t xml:space="preserve">oferenta </w:t>
        </w:r>
        <w:r w:rsidR="009A0E72" w:rsidRPr="001737B3" w:rsidDel="001737B3">
          <w:rPr>
            <w:rFonts w:ascii="Arial" w:hAnsi="Arial" w:cs="Arial"/>
            <w:b/>
            <w:color w:val="000000" w:themeColor="text1"/>
            <w:sz w:val="24"/>
            <w:szCs w:val="24"/>
            <w:rPrChange w:id="979" w:author="Katarzyna Nykiel-Tujdowska" w:date="2020-10-16T09:31:00Z">
              <w:rPr/>
            </w:rPrChange>
          </w:rPr>
          <w:t xml:space="preserve">w zakresie którego zadanie dotyczy </w:t>
        </w:r>
      </w:moveFrom>
      <w:moveFromRangeEnd w:id="975"/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980" w:author="Katarzyna Nykiel-Tujdowska" w:date="2020-10-16T16:01:00Z">
          <w:tblPr>
            <w:tblStyle w:val="Tabela-Siatka"/>
            <w:tblW w:w="0" w:type="auto"/>
            <w:tblInd w:w="360" w:type="dxa"/>
            <w:tblLook w:val="04A0" w:firstRow="1" w:lastRow="0" w:firstColumn="1" w:lastColumn="0" w:noHBand="0" w:noVBand="1"/>
          </w:tblPr>
        </w:tblPrChange>
      </w:tblPr>
      <w:tblGrid>
        <w:gridCol w:w="10773"/>
        <w:tblGridChange w:id="981">
          <w:tblGrid>
            <w:gridCol w:w="932"/>
            <w:gridCol w:w="4660"/>
            <w:gridCol w:w="4751"/>
            <w:gridCol w:w="932"/>
            <w:gridCol w:w="3728"/>
          </w:tblGrid>
        </w:tblGridChange>
      </w:tblGrid>
      <w:tr w:rsidR="001737B3" w:rsidTr="00C819DD">
        <w:trPr>
          <w:ins w:id="982" w:author="Katarzyna Nykiel-Tujdowska" w:date="2020-10-16T09:29:00Z"/>
          <w:trPrChange w:id="983" w:author="Katarzyna Nykiel-Tujdowska" w:date="2020-10-16T16:01:00Z">
            <w:trPr>
              <w:gridBefore w:val="2"/>
            </w:trPr>
          </w:trPrChange>
        </w:trPr>
        <w:tc>
          <w:tcPr>
            <w:tcW w:w="10773" w:type="dxa"/>
            <w:shd w:val="clear" w:color="auto" w:fill="F2F2F2" w:themeFill="background1" w:themeFillShade="F2"/>
            <w:tcPrChange w:id="984" w:author="Katarzyna Nykiel-Tujdowska" w:date="2020-10-16T16:01:00Z">
              <w:tcPr>
                <w:tcW w:w="9411" w:type="dxa"/>
                <w:gridSpan w:val="3"/>
              </w:tcPr>
            </w:tcPrChange>
          </w:tcPr>
          <w:p w:rsidR="001737B3" w:rsidRDefault="001737B3">
            <w:pPr>
              <w:pStyle w:val="Akapitzlist"/>
              <w:numPr>
                <w:ilvl w:val="0"/>
                <w:numId w:val="11"/>
              </w:numPr>
              <w:ind w:left="317"/>
              <w:rPr>
                <w:ins w:id="985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  <w:pPrChange w:id="986" w:author="Katarzyna Nykiel-Tujdowska" w:date="2020-10-16T09:35:00Z">
                <w:pPr>
                  <w:pStyle w:val="Akapitzlist"/>
                  <w:ind w:left="0"/>
                </w:pPr>
              </w:pPrChange>
            </w:pPr>
            <w:moveToRangeStart w:id="987" w:author="Katarzyna Nykiel-Tujdowska" w:date="2020-10-16T09:30:00Z" w:name="move53733057"/>
            <w:moveTo w:id="988" w:author="Katarzyna Nykiel-Tujdowska" w:date="2020-10-16T09:30:00Z">
              <w:r w:rsidRPr="00A908B6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</w:rPr>
                <w:t>Informacja o wcześniejszej działalności oferenta w zakresie którego zadanie dotyczy</w:t>
              </w:r>
            </w:moveTo>
            <w:moveToRangeEnd w:id="987"/>
          </w:p>
          <w:p w:rsidR="001737B3" w:rsidRDefault="001737B3" w:rsidP="009D6DE6">
            <w:pPr>
              <w:pStyle w:val="Akapitzlist"/>
              <w:ind w:left="0"/>
              <w:rPr>
                <w:ins w:id="989" w:author="Katarzyna Nykiel-Tujdowska" w:date="2020-10-16T09:29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737B3" w:rsidTr="00C819DD">
        <w:trPr>
          <w:ins w:id="990" w:author="Katarzyna Nykiel-Tujdowska" w:date="2020-10-16T09:29:00Z"/>
          <w:trPrChange w:id="991" w:author="Katarzyna Nykiel-Tujdowska" w:date="2020-10-16T16:01:00Z">
            <w:trPr>
              <w:gridBefore w:val="2"/>
            </w:trPr>
          </w:trPrChange>
        </w:trPr>
        <w:tc>
          <w:tcPr>
            <w:tcW w:w="10773" w:type="dxa"/>
            <w:tcPrChange w:id="992" w:author="Katarzyna Nykiel-Tujdowska" w:date="2020-10-16T16:01:00Z">
              <w:tcPr>
                <w:tcW w:w="9411" w:type="dxa"/>
                <w:gridSpan w:val="3"/>
              </w:tcPr>
            </w:tcPrChange>
          </w:tcPr>
          <w:p w:rsidR="001737B3" w:rsidRDefault="001737B3" w:rsidP="009D6DE6">
            <w:pPr>
              <w:pStyle w:val="Akapitzlist"/>
              <w:ind w:left="0"/>
              <w:rPr>
                <w:ins w:id="993" w:author="Katarzyna Nykiel-Tujdowska" w:date="2020-10-16T09:3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994" w:author="Katarzyna Nykiel-Tujdowska" w:date="2020-10-16T09:3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995" w:author="Katarzyna Nykiel-Tujdowska" w:date="2020-10-16T09:3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996" w:author="Katarzyna Nykiel-Tujdowska" w:date="2020-10-16T09:3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997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998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999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0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1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2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3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4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5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6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7" w:author="Katarzyna Nykiel-Tujdowska" w:date="2020-10-16T11:1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0195" w:rsidRDefault="00F80195" w:rsidP="009D6DE6">
            <w:pPr>
              <w:pStyle w:val="Akapitzlist"/>
              <w:ind w:left="0"/>
              <w:rPr>
                <w:ins w:id="1008" w:author="Katarzyna Nykiel-Tujdowska" w:date="2020-10-16T09:32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1009" w:author="Katarzyna Nykiel-Tujdowska" w:date="2020-10-16T09:3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1010" w:author="Katarzyna Nykiel-Tujdowska" w:date="2020-10-16T09:31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737B3" w:rsidRDefault="001737B3" w:rsidP="009D6DE6">
            <w:pPr>
              <w:pStyle w:val="Akapitzlist"/>
              <w:ind w:left="0"/>
              <w:rPr>
                <w:ins w:id="1011" w:author="Katarzyna Nykiel-Tujdowska" w:date="2020-10-16T09:29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737B3" w:rsidTr="00C819DD">
        <w:tblPrEx>
          <w:tblPrExChange w:id="1012" w:author="Katarzyna Nykiel-Tujdowska" w:date="2020-10-16T16:01:00Z">
            <w:tblPrEx>
              <w:tblInd w:w="-572" w:type="dxa"/>
            </w:tblPrEx>
          </w:tblPrExChange>
        </w:tblPrEx>
        <w:trPr>
          <w:ins w:id="1013" w:author="Katarzyna Nykiel-Tujdowska" w:date="2020-10-16T09:32:00Z"/>
          <w:trPrChange w:id="1014" w:author="Katarzyna Nykiel-Tujdowska" w:date="2020-10-16T16:01:00Z">
            <w:trPr>
              <w:gridBefore w:val="1"/>
              <w:gridAfter w:val="0"/>
            </w:trPr>
          </w:trPrChange>
        </w:trPr>
        <w:tc>
          <w:tcPr>
            <w:tcW w:w="10773" w:type="dxa"/>
            <w:shd w:val="clear" w:color="auto" w:fill="F2F2F2" w:themeFill="background1" w:themeFillShade="F2"/>
            <w:tcPrChange w:id="1015" w:author="Katarzyna Nykiel-Tujdowska" w:date="2020-10-16T16:01:00Z">
              <w:tcPr>
                <w:tcW w:w="10343" w:type="dxa"/>
                <w:gridSpan w:val="3"/>
              </w:tcPr>
            </w:tcPrChange>
          </w:tcPr>
          <w:p w:rsidR="001737B3" w:rsidRPr="001737B3" w:rsidDel="001737B3" w:rsidRDefault="001737B3">
            <w:pPr>
              <w:pStyle w:val="Akapitzlist"/>
              <w:numPr>
                <w:ilvl w:val="0"/>
                <w:numId w:val="11"/>
              </w:numPr>
              <w:ind w:left="317"/>
              <w:rPr>
                <w:del w:id="1016" w:author="Katarzyna Nykiel-Tujdowska" w:date="2020-10-16T09:32:00Z"/>
                <w:moveTo w:id="1017" w:author="Katarzyna Nykiel-Tujdowska" w:date="2020-10-16T09:32:00Z"/>
                <w:rFonts w:ascii="Arial" w:hAnsi="Arial" w:cs="Arial"/>
                <w:color w:val="000000" w:themeColor="text1"/>
                <w:sz w:val="24"/>
                <w:szCs w:val="24"/>
                <w:rPrChange w:id="1018" w:author="Katarzyna Nykiel-Tujdowska" w:date="2020-10-16T09:35:00Z">
                  <w:rPr>
                    <w:del w:id="1019" w:author="Katarzyna Nykiel-Tujdowska" w:date="2020-10-16T09:32:00Z"/>
                    <w:moveTo w:id="1020" w:author="Katarzyna Nykiel-Tujdowska" w:date="2020-10-16T09:32:00Z"/>
                  </w:rPr>
                </w:rPrChange>
              </w:rPr>
              <w:pPrChange w:id="1021" w:author="Katarzyna Nykiel-Tujdowska" w:date="2020-10-16T09:35:00Z">
                <w:pPr>
                  <w:pStyle w:val="Akapitzlist"/>
                  <w:numPr>
                    <w:numId w:val="1"/>
                  </w:numPr>
                  <w:ind w:left="360" w:hanging="360"/>
                </w:pPr>
              </w:pPrChange>
            </w:pPr>
            <w:moveToRangeStart w:id="1022" w:author="Katarzyna Nykiel-Tujdowska" w:date="2020-10-16T09:32:00Z" w:name="move53733139"/>
            <w:moveTo w:id="1023" w:author="Katarzyna Nykiel-Tujdowska" w:date="2020-10-16T09:32:00Z">
              <w:r w:rsidRPr="001737B3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1024" w:author="Katarzyna Nykiel-Tujdowska" w:date="2020-10-16T09:35:00Z">
                    <w:rPr/>
                  </w:rPrChange>
                </w:rPr>
                <w:t xml:space="preserve">Informacje o posiadanych zasobach rzeczowych i kadrowych zapewniających wykonanie zadania </w:t>
              </w:r>
            </w:moveTo>
          </w:p>
          <w:p w:rsidR="001737B3" w:rsidRPr="001737B3" w:rsidDel="001737B3" w:rsidRDefault="001737B3">
            <w:pPr>
              <w:pStyle w:val="Akapitzlist"/>
              <w:numPr>
                <w:ilvl w:val="0"/>
                <w:numId w:val="11"/>
              </w:numPr>
              <w:ind w:left="317"/>
              <w:rPr>
                <w:del w:id="1025" w:author="Katarzyna Nykiel-Tujdowska" w:date="2020-10-16T09:32:00Z"/>
                <w:moveTo w:id="1026" w:author="Katarzyna Nykiel-Tujdowska" w:date="2020-10-16T09:32:00Z"/>
              </w:rPr>
              <w:pPrChange w:id="1027" w:author="Katarzyna Nykiel-Tujdowska" w:date="2020-10-16T09:35:00Z">
                <w:pPr>
                  <w:pStyle w:val="Akapitzlist"/>
                  <w:ind w:left="360"/>
                </w:pPr>
              </w:pPrChange>
            </w:pPr>
            <w:moveTo w:id="1028" w:author="Katarzyna Nykiel-Tujdowska" w:date="2020-10-16T09:32:00Z">
              <w:del w:id="1029" w:author="Katarzyna Nykiel-Tujdowska" w:date="2020-10-16T09:32:00Z">
                <w:r w:rsidRPr="001737B3" w:rsidDel="001737B3">
                  <w:delText>………………………………………………………………………………………………………</w:delText>
                </w:r>
              </w:del>
            </w:moveTo>
          </w:p>
          <w:moveToRangeEnd w:id="1022"/>
          <w:p w:rsidR="001737B3" w:rsidRDefault="001737B3">
            <w:pPr>
              <w:pStyle w:val="Akapitzlist"/>
              <w:numPr>
                <w:ilvl w:val="0"/>
                <w:numId w:val="11"/>
              </w:numPr>
              <w:ind w:left="317"/>
              <w:rPr>
                <w:ins w:id="1030" w:author="Katarzyna Nykiel-Tujdowska" w:date="2020-10-16T09:32:00Z"/>
              </w:rPr>
              <w:pPrChange w:id="1031" w:author="Katarzyna Nykiel-Tujdowska" w:date="2020-10-16T09:35:00Z">
                <w:pPr>
                  <w:pStyle w:val="Akapitzlist"/>
                  <w:ind w:left="0"/>
                </w:pPr>
              </w:pPrChange>
            </w:pPr>
          </w:p>
        </w:tc>
      </w:tr>
      <w:tr w:rsidR="001737B3" w:rsidTr="00C819DD">
        <w:tblPrEx>
          <w:tblPrExChange w:id="1032" w:author="Katarzyna Nykiel-Tujdowska" w:date="2020-10-16T16:01:00Z">
            <w:tblPrEx>
              <w:tblInd w:w="-572" w:type="dxa"/>
            </w:tblPrEx>
          </w:tblPrExChange>
        </w:tblPrEx>
        <w:trPr>
          <w:ins w:id="1033" w:author="Katarzyna Nykiel-Tujdowska" w:date="2020-10-16T09:33:00Z"/>
          <w:trPrChange w:id="1034" w:author="Katarzyna Nykiel-Tujdowska" w:date="2020-10-16T16:01:00Z">
            <w:trPr>
              <w:gridAfter w:val="0"/>
            </w:trPr>
          </w:trPrChange>
        </w:trPr>
        <w:tc>
          <w:tcPr>
            <w:tcW w:w="10773" w:type="dxa"/>
            <w:tcPrChange w:id="1035" w:author="Katarzyna Nykiel-Tujdowska" w:date="2020-10-16T16:01:00Z">
              <w:tcPr>
                <w:tcW w:w="10343" w:type="dxa"/>
                <w:gridSpan w:val="3"/>
              </w:tcPr>
            </w:tcPrChange>
          </w:tcPr>
          <w:p w:rsidR="001737B3" w:rsidRDefault="001737B3" w:rsidP="001737B3">
            <w:pPr>
              <w:rPr>
                <w:ins w:id="1036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37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38" w:author="Katarzyna Nykiel-Tujdowska" w:date="2020-10-16T11:1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1737B3">
            <w:pPr>
              <w:rPr>
                <w:ins w:id="1039" w:author="Katarzyna Nykiel-Tujdowska" w:date="2020-10-16T11:1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1737B3">
            <w:pPr>
              <w:rPr>
                <w:ins w:id="1040" w:author="Katarzyna Nykiel-Tujdowska" w:date="2020-10-16T11:1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1737B3">
            <w:pPr>
              <w:rPr>
                <w:ins w:id="1041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42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43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44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45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46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Pr="00A908B6" w:rsidRDefault="001737B3" w:rsidP="001737B3">
            <w:pPr>
              <w:rPr>
                <w:ins w:id="1047" w:author="Katarzyna Nykiel-Tujdowska" w:date="2020-10-16T09:33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1737B3" w:rsidTr="00C819DD">
        <w:tblPrEx>
          <w:tblPrExChange w:id="1048" w:author="Katarzyna Nykiel-Tujdowska" w:date="2020-10-16T16:01:00Z">
            <w:tblPrEx>
              <w:tblInd w:w="-572" w:type="dxa"/>
            </w:tblPrEx>
          </w:tblPrExChange>
        </w:tblPrEx>
        <w:trPr>
          <w:ins w:id="1049" w:author="Katarzyna Nykiel-Tujdowska" w:date="2020-10-16T09:34:00Z"/>
          <w:trPrChange w:id="1050" w:author="Katarzyna Nykiel-Tujdowska" w:date="2020-10-16T16:01:00Z">
            <w:trPr>
              <w:gridBefore w:val="1"/>
              <w:gridAfter w:val="0"/>
            </w:trPr>
          </w:trPrChange>
        </w:trPr>
        <w:tc>
          <w:tcPr>
            <w:tcW w:w="10773" w:type="dxa"/>
            <w:shd w:val="clear" w:color="auto" w:fill="F2F2F2" w:themeFill="background1" w:themeFillShade="F2"/>
            <w:tcPrChange w:id="1051" w:author="Katarzyna Nykiel-Tujdowska" w:date="2020-10-16T16:01:00Z">
              <w:tcPr>
                <w:tcW w:w="10343" w:type="dxa"/>
                <w:gridSpan w:val="3"/>
              </w:tcPr>
            </w:tcPrChange>
          </w:tcPr>
          <w:p w:rsidR="001737B3" w:rsidRPr="001737B3" w:rsidRDefault="001737B3">
            <w:pPr>
              <w:pStyle w:val="Akapitzlist"/>
              <w:numPr>
                <w:ilvl w:val="0"/>
                <w:numId w:val="11"/>
              </w:numPr>
              <w:ind w:left="317"/>
              <w:rPr>
                <w:ins w:id="1052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  <w:rPrChange w:id="1053" w:author="Katarzyna Nykiel-Tujdowska" w:date="2020-10-16T09:35:00Z">
                  <w:rPr>
                    <w:ins w:id="1054" w:author="Katarzyna Nykiel-Tujdowska" w:date="2020-10-16T09:34:00Z"/>
                  </w:rPr>
                </w:rPrChange>
              </w:rPr>
              <w:pPrChange w:id="1055" w:author="Katarzyna Nykiel-Tujdowska" w:date="2020-10-16T09:35:00Z">
                <w:pPr>
                  <w:pStyle w:val="Akapitzlist"/>
                  <w:numPr>
                    <w:numId w:val="1"/>
                  </w:numPr>
                  <w:ind w:left="360" w:hanging="360"/>
                </w:pPr>
              </w:pPrChange>
            </w:pPr>
            <w:ins w:id="1056" w:author="Katarzyna Nykiel-Tujdowska" w:date="2020-10-16T09:34:00Z">
              <w:r w:rsidRPr="001737B3">
                <w:rPr>
                  <w:rFonts w:ascii="Arial" w:hAnsi="Arial" w:cs="Arial"/>
                  <w:b/>
                  <w:color w:val="000000" w:themeColor="text1"/>
                  <w:sz w:val="24"/>
                  <w:szCs w:val="24"/>
                  <w:rPrChange w:id="1057" w:author="Katarzyna Nykiel-Tujdowska" w:date="2020-10-16T09:35:00Z">
                    <w:rPr/>
                  </w:rPrChange>
                </w:rPr>
                <w:t>Inne informacje, które mogą mieć znaczenie przy ocenie oferty</w:t>
              </w:r>
            </w:ins>
          </w:p>
          <w:p w:rsidR="001737B3" w:rsidRDefault="001737B3" w:rsidP="001737B3">
            <w:pPr>
              <w:rPr>
                <w:ins w:id="1058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1737B3" w:rsidTr="00C819DD">
        <w:tblPrEx>
          <w:tblPrExChange w:id="1059" w:author="Katarzyna Nykiel-Tujdowska" w:date="2020-10-16T16:01:00Z">
            <w:tblPrEx>
              <w:tblInd w:w="-572" w:type="dxa"/>
            </w:tblPrEx>
          </w:tblPrExChange>
        </w:tblPrEx>
        <w:trPr>
          <w:ins w:id="1060" w:author="Katarzyna Nykiel-Tujdowska" w:date="2020-10-16T09:34:00Z"/>
          <w:trPrChange w:id="1061" w:author="Katarzyna Nykiel-Tujdowska" w:date="2020-10-16T16:01:00Z">
            <w:trPr>
              <w:gridAfter w:val="0"/>
            </w:trPr>
          </w:trPrChange>
        </w:trPr>
        <w:tc>
          <w:tcPr>
            <w:tcW w:w="10773" w:type="dxa"/>
            <w:tcPrChange w:id="1062" w:author="Katarzyna Nykiel-Tujdowska" w:date="2020-10-16T16:01:00Z">
              <w:tcPr>
                <w:tcW w:w="10343" w:type="dxa"/>
                <w:gridSpan w:val="3"/>
              </w:tcPr>
            </w:tcPrChange>
          </w:tcPr>
          <w:p w:rsidR="001737B3" w:rsidRDefault="001737B3" w:rsidP="001737B3">
            <w:pPr>
              <w:rPr>
                <w:ins w:id="1063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64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65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66" w:author="Katarzyna Nykiel-Tujdowska" w:date="2020-10-16T11:1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1737B3">
            <w:pPr>
              <w:rPr>
                <w:ins w:id="1067" w:author="Katarzyna Nykiel-Tujdowska" w:date="2020-10-16T11:1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1737B3">
            <w:pPr>
              <w:rPr>
                <w:ins w:id="1068" w:author="Katarzyna Nykiel-Tujdowska" w:date="2020-10-16T11:12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F80195" w:rsidRDefault="00F80195" w:rsidP="001737B3">
            <w:pPr>
              <w:rPr>
                <w:ins w:id="1069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70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71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72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73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74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Default="001737B3" w:rsidP="001737B3">
            <w:pPr>
              <w:rPr>
                <w:ins w:id="1075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737B3" w:rsidRPr="001737B3" w:rsidRDefault="001737B3" w:rsidP="001737B3">
            <w:pPr>
              <w:rPr>
                <w:ins w:id="1076" w:author="Katarzyna Nykiel-Tujdowska" w:date="2020-10-16T09:34:00Z"/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9D6DE6" w:rsidDel="001737B3" w:rsidRDefault="009D6DE6" w:rsidP="009D6DE6">
      <w:pPr>
        <w:pStyle w:val="Akapitzlist"/>
        <w:spacing w:after="0" w:line="240" w:lineRule="auto"/>
        <w:ind w:left="360"/>
        <w:rPr>
          <w:del w:id="1077" w:author="Katarzyna Nykiel-Tujdowska" w:date="2020-10-16T09:31:00Z"/>
          <w:rFonts w:ascii="Arial" w:hAnsi="Arial" w:cs="Arial"/>
          <w:color w:val="000000" w:themeColor="text1"/>
          <w:sz w:val="24"/>
          <w:szCs w:val="24"/>
        </w:rPr>
      </w:pPr>
      <w:del w:id="1078" w:author="Katarzyna Nykiel-Tujdowska" w:date="2020-10-16T09:31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delText>………………………………………………………………………………………………………</w:delText>
        </w:r>
      </w:del>
    </w:p>
    <w:p w:rsidR="00013527" w:rsidRPr="00A908B6" w:rsidDel="001737B3" w:rsidRDefault="009D6DE6" w:rsidP="00013527">
      <w:pPr>
        <w:pStyle w:val="Akapitzlist"/>
        <w:spacing w:after="0" w:line="240" w:lineRule="auto"/>
        <w:ind w:left="360"/>
        <w:rPr>
          <w:del w:id="1079" w:author="Katarzyna Nykiel-Tujdowska" w:date="2020-10-16T09:31:00Z"/>
          <w:rFonts w:ascii="Arial" w:hAnsi="Arial" w:cs="Arial"/>
          <w:color w:val="000000" w:themeColor="text1"/>
          <w:sz w:val="24"/>
          <w:szCs w:val="24"/>
        </w:rPr>
      </w:pPr>
      <w:del w:id="1080" w:author="Katarzyna Nykiel-Tujdowska" w:date="2020-10-16T09:31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013527" w:rsidDel="001737B3" w:rsidRDefault="009D6DE6" w:rsidP="00013527">
      <w:pPr>
        <w:pStyle w:val="Akapitzlist"/>
        <w:spacing w:after="0" w:line="240" w:lineRule="auto"/>
        <w:ind w:left="360"/>
        <w:rPr>
          <w:del w:id="1081" w:author="Katarzyna Nykiel-Tujdowska" w:date="2020-10-16T09:31:00Z"/>
          <w:rFonts w:ascii="Arial" w:hAnsi="Arial" w:cs="Arial"/>
          <w:color w:val="000000" w:themeColor="text1"/>
          <w:sz w:val="24"/>
          <w:szCs w:val="24"/>
        </w:rPr>
      </w:pPr>
      <w:del w:id="1082" w:author="Katarzyna Nykiel-Tujdowska" w:date="2020-10-16T09:31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013527" w:rsidDel="001737B3" w:rsidRDefault="009D6DE6" w:rsidP="00013527">
      <w:pPr>
        <w:pStyle w:val="Akapitzlist"/>
        <w:spacing w:after="0" w:line="240" w:lineRule="auto"/>
        <w:ind w:left="360"/>
        <w:rPr>
          <w:del w:id="1083" w:author="Katarzyna Nykiel-Tujdowska" w:date="2020-10-16T09:31:00Z"/>
          <w:rFonts w:ascii="Arial" w:hAnsi="Arial" w:cs="Arial"/>
          <w:color w:val="000000" w:themeColor="text1"/>
          <w:sz w:val="24"/>
          <w:szCs w:val="24"/>
        </w:rPr>
      </w:pPr>
      <w:del w:id="1084" w:author="Katarzyna Nykiel-Tujdowska" w:date="2020-10-16T09:31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D6DE6" w:rsidDel="001737B3" w:rsidRDefault="009D6DE6" w:rsidP="00013527">
      <w:pPr>
        <w:pStyle w:val="Akapitzlist"/>
        <w:spacing w:after="0" w:line="240" w:lineRule="auto"/>
        <w:ind w:left="360"/>
        <w:rPr>
          <w:del w:id="1085" w:author="Katarzyna Nykiel-Tujdowska" w:date="2020-10-16T09:31:00Z"/>
          <w:rFonts w:ascii="Arial" w:hAnsi="Arial" w:cs="Arial"/>
          <w:color w:val="000000" w:themeColor="text1"/>
          <w:sz w:val="24"/>
          <w:szCs w:val="24"/>
        </w:rPr>
      </w:pPr>
    </w:p>
    <w:p w:rsidR="009D6DE6" w:rsidRPr="00A908B6" w:rsidDel="001737B3" w:rsidRDefault="009D6DE6" w:rsidP="00013527">
      <w:pPr>
        <w:pStyle w:val="Akapitzlist"/>
        <w:spacing w:after="0" w:line="240" w:lineRule="auto"/>
        <w:ind w:left="360"/>
        <w:rPr>
          <w:del w:id="1086" w:author="Katarzyna Nykiel-Tujdowska" w:date="2020-10-16T09:32:00Z"/>
          <w:rFonts w:ascii="Arial" w:hAnsi="Arial" w:cs="Arial"/>
          <w:color w:val="000000" w:themeColor="text1"/>
          <w:sz w:val="24"/>
          <w:szCs w:val="24"/>
        </w:rPr>
      </w:pPr>
    </w:p>
    <w:p w:rsidR="00D502B3" w:rsidRPr="00A908B6" w:rsidDel="001737B3" w:rsidRDefault="009A0E72" w:rsidP="002406B9">
      <w:pPr>
        <w:pStyle w:val="Akapitzlist"/>
        <w:numPr>
          <w:ilvl w:val="0"/>
          <w:numId w:val="1"/>
        </w:numPr>
        <w:spacing w:after="0" w:line="240" w:lineRule="auto"/>
        <w:rPr>
          <w:moveFrom w:id="1087" w:author="Katarzyna Nykiel-Tujdowska" w:date="2020-10-16T09:32:00Z"/>
          <w:rFonts w:ascii="Arial" w:hAnsi="Arial" w:cs="Arial"/>
          <w:color w:val="000000" w:themeColor="text1"/>
          <w:sz w:val="24"/>
          <w:szCs w:val="24"/>
        </w:rPr>
      </w:pPr>
      <w:moveFromRangeStart w:id="1088" w:author="Katarzyna Nykiel-Tujdowska" w:date="2020-10-16T09:32:00Z" w:name="move53733139"/>
      <w:moveFrom w:id="1089" w:author="Katarzyna Nykiel-Tujdowska" w:date="2020-10-16T09:32:00Z">
        <w:r w:rsidRPr="00A908B6" w:rsidDel="001737B3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Informacje o posiadanych zasobach rzeczowych i kadrowych zapewniających wykonanie zadania </w:t>
        </w:r>
      </w:moveFrom>
    </w:p>
    <w:p w:rsidR="009D6DE6" w:rsidDel="001737B3" w:rsidRDefault="009D6DE6" w:rsidP="009D6DE6">
      <w:pPr>
        <w:pStyle w:val="Akapitzlist"/>
        <w:spacing w:after="0" w:line="240" w:lineRule="auto"/>
        <w:ind w:left="360"/>
        <w:rPr>
          <w:moveFrom w:id="1090" w:author="Katarzyna Nykiel-Tujdowska" w:date="2020-10-16T09:32:00Z"/>
          <w:rFonts w:ascii="Arial" w:hAnsi="Arial" w:cs="Arial"/>
          <w:color w:val="000000" w:themeColor="text1"/>
          <w:sz w:val="24"/>
          <w:szCs w:val="24"/>
        </w:rPr>
      </w:pPr>
      <w:moveFrom w:id="1091" w:author="Katarzyna Nykiel-Tujdowska" w:date="2020-10-16T09:32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t>………………………………………………………………………………………………………</w:t>
        </w:r>
      </w:moveFrom>
    </w:p>
    <w:moveFromRangeEnd w:id="1088"/>
    <w:p w:rsidR="009D6DE6" w:rsidRPr="00A908B6" w:rsidDel="00687F1F" w:rsidRDefault="009D6DE6" w:rsidP="009D6DE6">
      <w:pPr>
        <w:pStyle w:val="Akapitzlist"/>
        <w:spacing w:after="0" w:line="240" w:lineRule="auto"/>
        <w:ind w:left="360"/>
        <w:rPr>
          <w:del w:id="1092" w:author="Katarzyna Nykiel-Tujdowska" w:date="2020-10-16T09:36:00Z"/>
          <w:rFonts w:ascii="Arial" w:hAnsi="Arial" w:cs="Arial"/>
          <w:color w:val="000000" w:themeColor="text1"/>
          <w:sz w:val="24"/>
          <w:szCs w:val="24"/>
        </w:rPr>
      </w:pPr>
      <w:del w:id="1093" w:author="Katarzyna Nykiel-Tujdowska" w:date="2020-10-16T09:36:00Z">
        <w:r w:rsidRPr="00A908B6" w:rsidDel="00687F1F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D6DE6" w:rsidDel="001737B3" w:rsidRDefault="009D6DE6" w:rsidP="009D6DE6">
      <w:pPr>
        <w:pStyle w:val="Akapitzlist"/>
        <w:spacing w:after="0" w:line="240" w:lineRule="auto"/>
        <w:ind w:left="360"/>
        <w:rPr>
          <w:del w:id="1094" w:author="Katarzyna Nykiel-Tujdowska" w:date="2020-10-16T09:32:00Z"/>
          <w:rFonts w:ascii="Arial" w:hAnsi="Arial" w:cs="Arial"/>
          <w:color w:val="000000" w:themeColor="text1"/>
          <w:sz w:val="24"/>
          <w:szCs w:val="24"/>
        </w:rPr>
      </w:pPr>
      <w:del w:id="1095" w:author="Katarzyna Nykiel-Tujdowska" w:date="2020-10-16T09:32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D6DE6" w:rsidDel="001737B3" w:rsidRDefault="009D6DE6" w:rsidP="009D6DE6">
      <w:pPr>
        <w:pStyle w:val="Akapitzlist"/>
        <w:spacing w:after="0" w:line="240" w:lineRule="auto"/>
        <w:ind w:left="360"/>
        <w:rPr>
          <w:del w:id="1096" w:author="Katarzyna Nykiel-Tujdowska" w:date="2020-10-16T09:32:00Z"/>
          <w:rFonts w:ascii="Arial" w:hAnsi="Arial" w:cs="Arial"/>
          <w:color w:val="000000" w:themeColor="text1"/>
          <w:sz w:val="24"/>
          <w:szCs w:val="24"/>
        </w:rPr>
      </w:pPr>
      <w:del w:id="1097" w:author="Katarzyna Nykiel-Tujdowska" w:date="2020-10-16T09:32:00Z">
        <w:r w:rsidRPr="00A908B6" w:rsidDel="001737B3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D6DE6" w:rsidDel="001737B3" w:rsidRDefault="009D6DE6" w:rsidP="009D6DE6">
      <w:pPr>
        <w:pStyle w:val="Akapitzlist"/>
        <w:spacing w:after="0" w:line="240" w:lineRule="auto"/>
        <w:ind w:left="360"/>
        <w:rPr>
          <w:del w:id="1098" w:author="Katarzyna Nykiel-Tujdowska" w:date="2020-10-16T09:32:00Z"/>
          <w:rFonts w:ascii="Arial" w:hAnsi="Arial" w:cs="Arial"/>
          <w:color w:val="000000" w:themeColor="text1"/>
          <w:sz w:val="24"/>
          <w:szCs w:val="24"/>
        </w:rPr>
      </w:pPr>
    </w:p>
    <w:p w:rsidR="00473A0C" w:rsidRPr="00A908B6" w:rsidDel="001737B3" w:rsidRDefault="0092410C" w:rsidP="009D6DE6">
      <w:pPr>
        <w:pStyle w:val="Akapitzlist"/>
        <w:numPr>
          <w:ilvl w:val="0"/>
          <w:numId w:val="1"/>
        </w:numPr>
        <w:spacing w:after="0" w:line="240" w:lineRule="auto"/>
        <w:rPr>
          <w:del w:id="1099" w:author="Katarzyna Nykiel-Tujdowska" w:date="2020-10-16T09:34:00Z"/>
          <w:rFonts w:ascii="Arial" w:hAnsi="Arial" w:cs="Arial"/>
          <w:b/>
          <w:color w:val="000000" w:themeColor="text1"/>
          <w:sz w:val="24"/>
          <w:szCs w:val="24"/>
        </w:rPr>
      </w:pPr>
      <w:del w:id="1100" w:author="Katarzyna Nykiel-Tujdowska" w:date="2020-10-16T09:34:00Z">
        <w:r w:rsidRPr="00A908B6" w:rsidDel="001737B3">
          <w:rPr>
            <w:rFonts w:ascii="Arial" w:hAnsi="Arial" w:cs="Arial"/>
            <w:b/>
            <w:color w:val="000000" w:themeColor="text1"/>
            <w:sz w:val="24"/>
            <w:szCs w:val="24"/>
          </w:rPr>
          <w:delText xml:space="preserve">Inne informacje, które mogą mieć znaczenie przy ocenie </w:delText>
        </w:r>
        <w:r w:rsidR="00561EF7" w:rsidRPr="00A908B6" w:rsidDel="001737B3">
          <w:rPr>
            <w:rFonts w:ascii="Arial" w:hAnsi="Arial" w:cs="Arial"/>
            <w:b/>
            <w:color w:val="000000" w:themeColor="text1"/>
            <w:sz w:val="24"/>
            <w:szCs w:val="24"/>
          </w:rPr>
          <w:delText>oferty</w:delText>
        </w:r>
      </w:del>
    </w:p>
    <w:p w:rsidR="009D6DE6" w:rsidDel="00687F1F" w:rsidRDefault="009D6DE6" w:rsidP="009D6DE6">
      <w:pPr>
        <w:pStyle w:val="Akapitzlist"/>
        <w:spacing w:after="0" w:line="240" w:lineRule="auto"/>
        <w:ind w:left="360"/>
        <w:rPr>
          <w:del w:id="1101" w:author="Katarzyna Nykiel-Tujdowska" w:date="2020-10-16T09:36:00Z"/>
          <w:rFonts w:ascii="Arial" w:hAnsi="Arial" w:cs="Arial"/>
          <w:color w:val="000000" w:themeColor="text1"/>
          <w:sz w:val="24"/>
          <w:szCs w:val="24"/>
        </w:rPr>
      </w:pPr>
      <w:del w:id="1102" w:author="Katarzyna Nykiel-Tujdowska" w:date="2020-10-16T09:36:00Z">
        <w:r w:rsidRPr="00A908B6" w:rsidDel="00687F1F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D6DE6" w:rsidRPr="00A908B6" w:rsidDel="00687F1F" w:rsidRDefault="009D6DE6" w:rsidP="009D6DE6">
      <w:pPr>
        <w:pStyle w:val="Akapitzlist"/>
        <w:spacing w:after="0" w:line="240" w:lineRule="auto"/>
        <w:ind w:left="360"/>
        <w:rPr>
          <w:del w:id="1103" w:author="Katarzyna Nykiel-Tujdowska" w:date="2020-10-16T09:36:00Z"/>
          <w:rFonts w:ascii="Arial" w:hAnsi="Arial" w:cs="Arial"/>
          <w:color w:val="000000" w:themeColor="text1"/>
          <w:sz w:val="24"/>
          <w:szCs w:val="24"/>
        </w:rPr>
      </w:pPr>
      <w:del w:id="1104" w:author="Katarzyna Nykiel-Tujdowska" w:date="2020-10-16T09:36:00Z">
        <w:r w:rsidRPr="00A908B6" w:rsidDel="00687F1F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D6DE6" w:rsidDel="00687F1F" w:rsidRDefault="009D6DE6" w:rsidP="009D6DE6">
      <w:pPr>
        <w:pStyle w:val="Akapitzlist"/>
        <w:spacing w:after="0" w:line="240" w:lineRule="auto"/>
        <w:ind w:left="360"/>
        <w:rPr>
          <w:del w:id="1105" w:author="Katarzyna Nykiel-Tujdowska" w:date="2020-10-16T09:36:00Z"/>
          <w:rFonts w:ascii="Arial" w:hAnsi="Arial" w:cs="Arial"/>
          <w:color w:val="000000" w:themeColor="text1"/>
          <w:sz w:val="24"/>
          <w:szCs w:val="24"/>
        </w:rPr>
      </w:pPr>
      <w:del w:id="1106" w:author="Katarzyna Nykiel-Tujdowska" w:date="2020-10-16T09:36:00Z">
        <w:r w:rsidRPr="00A908B6" w:rsidDel="00687F1F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92410C" w:rsidRPr="00A908B6" w:rsidDel="00687F1F" w:rsidRDefault="009D6DE6" w:rsidP="009D6DE6">
      <w:pPr>
        <w:pStyle w:val="Akapitzlist"/>
        <w:spacing w:after="0" w:line="240" w:lineRule="auto"/>
        <w:ind w:left="360"/>
        <w:rPr>
          <w:del w:id="1107" w:author="Katarzyna Nykiel-Tujdowska" w:date="2020-10-16T09:36:00Z"/>
          <w:rFonts w:ascii="Arial" w:hAnsi="Arial" w:cs="Arial"/>
          <w:color w:val="000000" w:themeColor="text1"/>
          <w:sz w:val="24"/>
          <w:szCs w:val="24"/>
        </w:rPr>
      </w:pPr>
      <w:del w:id="1108" w:author="Katarzyna Nykiel-Tujdowska" w:date="2020-10-16T09:36:00Z">
        <w:r w:rsidRPr="00A908B6" w:rsidDel="00687F1F">
          <w:rPr>
            <w:rFonts w:ascii="Arial" w:hAnsi="Arial" w:cs="Arial"/>
            <w:color w:val="000000" w:themeColor="text1"/>
            <w:sz w:val="24"/>
            <w:szCs w:val="24"/>
          </w:rPr>
          <w:delText>………………………………………………………………………………………………………</w:delText>
        </w:r>
      </w:del>
    </w:p>
    <w:p w:rsidR="00F85751" w:rsidRPr="00A908B6" w:rsidRDefault="00F85751" w:rsidP="002406B9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2410C" w:rsidRPr="0020075F" w:rsidRDefault="00626E60">
      <w:pPr>
        <w:spacing w:after="0" w:line="240" w:lineRule="auto"/>
        <w:jc w:val="both"/>
        <w:rPr>
          <w:rFonts w:ascii="Arial" w:hAnsi="Arial" w:cs="Arial"/>
          <w:color w:val="000000" w:themeColor="text1"/>
          <w:sz w:val="23"/>
          <w:szCs w:val="23"/>
          <w:rPrChange w:id="1109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</w:pPr>
      <w:ins w:id="1110" w:author="Katarzyna Nykiel-Tujdowska" w:date="2020-10-16T14:52:00Z">
        <w:r>
          <w:rPr>
            <w:rFonts w:ascii="Arial" w:hAnsi="Arial" w:cs="Arial"/>
            <w:color w:val="000000" w:themeColor="text1"/>
            <w:sz w:val="23"/>
            <w:szCs w:val="23"/>
          </w:rPr>
          <w:t>Świadom</w:t>
        </w:r>
      </w:ins>
      <w:ins w:id="1111" w:author="Katarzyna Nykiel-Tujdowska" w:date="2020-10-16T14:53:00Z">
        <w:r>
          <w:rPr>
            <w:rFonts w:ascii="Arial" w:hAnsi="Arial" w:cs="Arial"/>
            <w:color w:val="000000" w:themeColor="text1"/>
            <w:sz w:val="23"/>
            <w:szCs w:val="23"/>
          </w:rPr>
          <w:t>y/</w:t>
        </w:r>
      </w:ins>
      <w:ins w:id="1112" w:author="Katarzyna Nykiel-Tujdowska" w:date="2020-10-16T14:52:00Z">
        <w:r>
          <w:rPr>
            <w:rFonts w:ascii="Arial" w:hAnsi="Arial" w:cs="Arial"/>
            <w:color w:val="000000" w:themeColor="text1"/>
            <w:sz w:val="23"/>
            <w:szCs w:val="23"/>
          </w:rPr>
          <w:t>i odpow</w:t>
        </w:r>
      </w:ins>
      <w:ins w:id="1113" w:author="Katarzyna Nykiel-Tujdowska" w:date="2020-10-16T14:53:00Z">
        <w:r>
          <w:rPr>
            <w:rFonts w:ascii="Arial" w:hAnsi="Arial" w:cs="Arial"/>
            <w:color w:val="000000" w:themeColor="text1"/>
            <w:sz w:val="23"/>
            <w:szCs w:val="23"/>
          </w:rPr>
          <w:t>i</w:t>
        </w:r>
      </w:ins>
      <w:ins w:id="1114" w:author="Katarzyna Nykiel-Tujdowska" w:date="2020-10-16T14:52:00Z">
        <w:r>
          <w:rPr>
            <w:rFonts w:ascii="Arial" w:hAnsi="Arial" w:cs="Arial"/>
            <w:color w:val="000000" w:themeColor="text1"/>
            <w:sz w:val="23"/>
            <w:szCs w:val="23"/>
          </w:rPr>
          <w:t>edzi</w:t>
        </w:r>
      </w:ins>
      <w:ins w:id="1115" w:author="Katarzyna Nykiel-Tujdowska" w:date="2020-10-16T14:53:00Z">
        <w:r>
          <w:rPr>
            <w:rFonts w:ascii="Arial" w:hAnsi="Arial" w:cs="Arial"/>
            <w:color w:val="000000" w:themeColor="text1"/>
            <w:sz w:val="23"/>
            <w:szCs w:val="23"/>
          </w:rPr>
          <w:t>a</w:t>
        </w:r>
      </w:ins>
      <w:ins w:id="1116" w:author="Katarzyna Nykiel-Tujdowska" w:date="2020-10-16T14:52:00Z">
        <w:r>
          <w:rPr>
            <w:rFonts w:ascii="Arial" w:hAnsi="Arial" w:cs="Arial"/>
            <w:color w:val="000000" w:themeColor="text1"/>
            <w:sz w:val="23"/>
            <w:szCs w:val="23"/>
          </w:rPr>
          <w:t>ln</w:t>
        </w:r>
      </w:ins>
      <w:ins w:id="1117" w:author="Katarzyna Nykiel-Tujdowska" w:date="2020-10-16T14:53:00Z">
        <w:r>
          <w:rPr>
            <w:rFonts w:ascii="Arial" w:hAnsi="Arial" w:cs="Arial"/>
            <w:color w:val="000000" w:themeColor="text1"/>
            <w:sz w:val="23"/>
            <w:szCs w:val="23"/>
          </w:rPr>
          <w:t>o</w:t>
        </w:r>
      </w:ins>
      <w:ins w:id="1118" w:author="Katarzyna Nykiel-Tujdowska" w:date="2020-10-16T14:52:00Z">
        <w:r>
          <w:rPr>
            <w:rFonts w:ascii="Arial" w:hAnsi="Arial" w:cs="Arial"/>
            <w:color w:val="000000" w:themeColor="text1"/>
            <w:sz w:val="23"/>
            <w:szCs w:val="23"/>
          </w:rPr>
          <w:t>ści karnej za składane fałszywych oświadczeń</w:t>
        </w:r>
      </w:ins>
      <w:ins w:id="1119" w:author="Katarzyna Nykiel-Tujdowska" w:date="2020-10-16T14:53:00Z">
        <w:r>
          <w:rPr>
            <w:rFonts w:ascii="Arial" w:hAnsi="Arial" w:cs="Arial"/>
            <w:color w:val="000000" w:themeColor="text1"/>
            <w:sz w:val="23"/>
            <w:szCs w:val="23"/>
          </w:rPr>
          <w:t xml:space="preserve">, </w:t>
        </w:r>
      </w:ins>
      <w:del w:id="1120" w:author="Katarzyna Nykiel-Tujdowska" w:date="2020-10-16T14:53:00Z">
        <w:r w:rsidR="0092410C" w:rsidRPr="0020075F" w:rsidDel="00626E60">
          <w:rPr>
            <w:rFonts w:ascii="Arial" w:hAnsi="Arial" w:cs="Arial"/>
            <w:color w:val="000000" w:themeColor="text1"/>
            <w:sz w:val="23"/>
            <w:szCs w:val="23"/>
            <w:rPrChange w:id="1121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delText>O</w:delText>
        </w:r>
      </w:del>
      <w:ins w:id="1122" w:author="Katarzyna Nykiel-Tujdowska" w:date="2020-10-16T14:53:00Z">
        <w:r>
          <w:rPr>
            <w:rFonts w:ascii="Arial" w:hAnsi="Arial" w:cs="Arial"/>
            <w:color w:val="000000" w:themeColor="text1"/>
            <w:sz w:val="23"/>
            <w:szCs w:val="23"/>
          </w:rPr>
          <w:t>o</w:t>
        </w:r>
      </w:ins>
      <w:r w:rsidR="0092410C" w:rsidRPr="0020075F">
        <w:rPr>
          <w:rFonts w:ascii="Arial" w:hAnsi="Arial" w:cs="Arial"/>
          <w:color w:val="000000" w:themeColor="text1"/>
          <w:sz w:val="23"/>
          <w:szCs w:val="23"/>
          <w:rPrChange w:id="1123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świadczam(y), że:</w:t>
      </w:r>
    </w:p>
    <w:p w:rsidR="00473A0C" w:rsidRPr="0020075F" w:rsidRDefault="00687F1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3"/>
          <w:szCs w:val="23"/>
          <w:rPrChange w:id="1124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pPrChange w:id="1125" w:author="Katarzyna Nykiel-Tujdowska" w:date="2020-10-16T14:30:00Z">
          <w:pPr>
            <w:spacing w:after="0" w:line="240" w:lineRule="auto"/>
            <w:jc w:val="both"/>
          </w:pPr>
        </w:pPrChange>
      </w:pPr>
      <w:ins w:id="1126" w:author="Katarzyna Nykiel-Tujdowska" w:date="2020-10-16T09:40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27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W</w:t>
        </w:r>
      </w:ins>
      <w:del w:id="1128" w:author="Katarzyna Nykiel-Tujdowska" w:date="2020-10-16T09:40:00Z">
        <w:r w:rsidR="00561EF7" w:rsidRPr="0020075F" w:rsidDel="00687F1F">
          <w:rPr>
            <w:rFonts w:ascii="Arial" w:hAnsi="Arial" w:cs="Arial"/>
            <w:color w:val="000000" w:themeColor="text1"/>
            <w:sz w:val="23"/>
            <w:szCs w:val="23"/>
            <w:rPrChange w:id="1129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delText>- w</w:delText>
        </w:r>
      </w:del>
      <w:r w:rsidR="00561EF7" w:rsidRPr="0020075F">
        <w:rPr>
          <w:rFonts w:ascii="Arial" w:hAnsi="Arial" w:cs="Arial"/>
          <w:color w:val="000000" w:themeColor="text1"/>
          <w:sz w:val="23"/>
          <w:szCs w:val="23"/>
          <w:rPrChange w:id="1130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szystkie informacje podane w ofercie</w:t>
      </w:r>
      <w:r w:rsidR="00473A0C" w:rsidRPr="0020075F">
        <w:rPr>
          <w:rFonts w:ascii="Arial" w:hAnsi="Arial" w:cs="Arial"/>
          <w:color w:val="000000" w:themeColor="text1"/>
          <w:sz w:val="23"/>
          <w:szCs w:val="23"/>
          <w:rPrChange w:id="1131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 xml:space="preserve"> są zgodne z aktualnym stanem prawnym i</w:t>
      </w:r>
      <w:r w:rsidR="003F70EF" w:rsidRPr="0020075F">
        <w:rPr>
          <w:rFonts w:ascii="Arial" w:hAnsi="Arial" w:cs="Arial"/>
          <w:color w:val="000000" w:themeColor="text1"/>
          <w:sz w:val="23"/>
          <w:szCs w:val="23"/>
          <w:rPrChange w:id="1132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 </w:t>
      </w:r>
      <w:r w:rsidR="00473A0C" w:rsidRPr="0020075F">
        <w:rPr>
          <w:rFonts w:ascii="Arial" w:hAnsi="Arial" w:cs="Arial"/>
          <w:color w:val="000000" w:themeColor="text1"/>
          <w:sz w:val="23"/>
          <w:szCs w:val="23"/>
          <w:rPrChange w:id="1133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faktycznym</w:t>
      </w:r>
      <w:r w:rsidR="003F70EF" w:rsidRPr="0020075F">
        <w:rPr>
          <w:rFonts w:ascii="Arial" w:hAnsi="Arial" w:cs="Arial"/>
          <w:color w:val="000000" w:themeColor="text1"/>
          <w:sz w:val="23"/>
          <w:szCs w:val="23"/>
          <w:rPrChange w:id="1134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;</w:t>
      </w:r>
    </w:p>
    <w:p w:rsidR="0092410C" w:rsidRPr="0020075F" w:rsidRDefault="00687F1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3"/>
          <w:szCs w:val="23"/>
          <w:rPrChange w:id="1135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pPrChange w:id="1136" w:author="Katarzyna Nykiel-Tujdowska" w:date="2020-10-16T14:30:00Z">
          <w:pPr>
            <w:spacing w:after="0" w:line="240" w:lineRule="auto"/>
            <w:jc w:val="both"/>
          </w:pPr>
        </w:pPrChange>
      </w:pPr>
      <w:ins w:id="1137" w:author="Katarzyna Nykiel-Tujdowska" w:date="2020-10-16T09:40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38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O</w:t>
        </w:r>
      </w:ins>
      <w:del w:id="1139" w:author="Katarzyna Nykiel-Tujdowska" w:date="2020-10-16T09:40:00Z">
        <w:r w:rsidR="0092410C" w:rsidRPr="0020075F" w:rsidDel="00687F1F">
          <w:rPr>
            <w:rFonts w:ascii="Arial" w:hAnsi="Arial" w:cs="Arial"/>
            <w:color w:val="000000" w:themeColor="text1"/>
            <w:sz w:val="23"/>
            <w:szCs w:val="23"/>
            <w:rPrChange w:id="1140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delText xml:space="preserve">- </w:delText>
        </w:r>
        <w:r w:rsidR="00561EF7" w:rsidRPr="0020075F" w:rsidDel="00687F1F">
          <w:rPr>
            <w:rFonts w:ascii="Arial" w:hAnsi="Arial" w:cs="Arial"/>
            <w:color w:val="000000" w:themeColor="text1"/>
            <w:sz w:val="23"/>
            <w:szCs w:val="23"/>
            <w:rPrChange w:id="1141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delText>o</w:delText>
        </w:r>
      </w:del>
      <w:r w:rsidR="00561EF7" w:rsidRPr="0020075F">
        <w:rPr>
          <w:rFonts w:ascii="Arial" w:hAnsi="Arial" w:cs="Arial"/>
          <w:color w:val="000000" w:themeColor="text1"/>
          <w:sz w:val="23"/>
          <w:szCs w:val="23"/>
          <w:rPrChange w:id="1142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ferent</w:t>
      </w:r>
      <w:r w:rsidR="0092410C" w:rsidRPr="0020075F">
        <w:rPr>
          <w:rFonts w:ascii="Arial" w:hAnsi="Arial" w:cs="Arial"/>
          <w:color w:val="000000" w:themeColor="text1"/>
          <w:sz w:val="23"/>
          <w:szCs w:val="23"/>
          <w:rPrChange w:id="1143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 xml:space="preserve"> składający niniejsz</w:t>
      </w:r>
      <w:r w:rsidR="00561EF7" w:rsidRPr="0020075F">
        <w:rPr>
          <w:rFonts w:ascii="Arial" w:hAnsi="Arial" w:cs="Arial"/>
          <w:color w:val="000000" w:themeColor="text1"/>
          <w:sz w:val="23"/>
          <w:szCs w:val="23"/>
          <w:rPrChange w:id="1144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ą</w:t>
      </w:r>
      <w:r w:rsidR="0092410C" w:rsidRPr="0020075F">
        <w:rPr>
          <w:rFonts w:ascii="Arial" w:hAnsi="Arial" w:cs="Arial"/>
          <w:color w:val="000000" w:themeColor="text1"/>
          <w:sz w:val="23"/>
          <w:szCs w:val="23"/>
          <w:rPrChange w:id="1145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 xml:space="preserve"> </w:t>
      </w:r>
      <w:r w:rsidR="00561EF7" w:rsidRPr="0020075F">
        <w:rPr>
          <w:rFonts w:ascii="Arial" w:hAnsi="Arial" w:cs="Arial"/>
          <w:color w:val="000000" w:themeColor="text1"/>
          <w:sz w:val="23"/>
          <w:szCs w:val="23"/>
          <w:rPrChange w:id="1146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ofertę</w:t>
      </w:r>
      <w:r w:rsidR="0092410C" w:rsidRPr="0020075F">
        <w:rPr>
          <w:rFonts w:ascii="Arial" w:hAnsi="Arial" w:cs="Arial"/>
          <w:color w:val="000000" w:themeColor="text1"/>
          <w:sz w:val="23"/>
          <w:szCs w:val="23"/>
          <w:rPrChange w:id="1147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 xml:space="preserve"> nie zalega z opłacaniem należności z tytułu zobowiązań podatkowych</w:t>
      </w:r>
      <w:r w:rsidR="003F70EF" w:rsidRPr="0020075F">
        <w:rPr>
          <w:rFonts w:ascii="Arial" w:hAnsi="Arial" w:cs="Arial"/>
          <w:color w:val="000000" w:themeColor="text1"/>
          <w:sz w:val="23"/>
          <w:szCs w:val="23"/>
          <w:rPrChange w:id="1148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;</w:t>
      </w:r>
    </w:p>
    <w:p w:rsidR="00687F1F" w:rsidRPr="0020075F" w:rsidRDefault="00687F1F">
      <w:pPr>
        <w:pStyle w:val="Akapitzlist"/>
        <w:numPr>
          <w:ilvl w:val="0"/>
          <w:numId w:val="12"/>
        </w:numPr>
        <w:spacing w:after="0" w:line="240" w:lineRule="auto"/>
        <w:jc w:val="both"/>
        <w:rPr>
          <w:ins w:id="1149" w:author="Katarzyna Nykiel-Tujdowska" w:date="2020-10-16T09:38:00Z"/>
          <w:rFonts w:ascii="Arial" w:hAnsi="Arial" w:cs="Arial"/>
          <w:color w:val="000000" w:themeColor="text1"/>
          <w:sz w:val="23"/>
          <w:szCs w:val="23"/>
          <w:rPrChange w:id="1150" w:author="Katarzyna Nykiel-Tujdowska" w:date="2020-10-16T14:30:00Z">
            <w:rPr>
              <w:ins w:id="1151" w:author="Katarzyna Nykiel-Tujdowska" w:date="2020-10-16T09:38:00Z"/>
              <w:rFonts w:ascii="Arial" w:hAnsi="Arial" w:cs="Arial"/>
              <w:color w:val="000000" w:themeColor="text1"/>
              <w:sz w:val="18"/>
              <w:szCs w:val="18"/>
            </w:rPr>
          </w:rPrChange>
        </w:rPr>
        <w:pPrChange w:id="1152" w:author="Katarzyna Nykiel-Tujdowska" w:date="2020-10-16T14:30:00Z">
          <w:pPr>
            <w:spacing w:after="0" w:line="240" w:lineRule="auto"/>
            <w:jc w:val="both"/>
          </w:pPr>
        </w:pPrChange>
      </w:pPr>
      <w:ins w:id="1153" w:author="Katarzyna Nykiel-Tujdowska" w:date="2020-10-16T09:41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54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O</w:t>
        </w:r>
      </w:ins>
      <w:del w:id="1155" w:author="Katarzyna Nykiel-Tujdowska" w:date="2020-10-16T09:41:00Z">
        <w:r w:rsidR="0092410C" w:rsidRPr="0020075F" w:rsidDel="00687F1F">
          <w:rPr>
            <w:rFonts w:ascii="Arial" w:hAnsi="Arial" w:cs="Arial"/>
            <w:color w:val="000000" w:themeColor="text1"/>
            <w:sz w:val="23"/>
            <w:szCs w:val="23"/>
            <w:rPrChange w:id="1156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delText xml:space="preserve">- </w:delText>
        </w:r>
        <w:r w:rsidR="00561EF7" w:rsidRPr="0020075F" w:rsidDel="00687F1F">
          <w:rPr>
            <w:rFonts w:ascii="Arial" w:hAnsi="Arial" w:cs="Arial"/>
            <w:color w:val="000000" w:themeColor="text1"/>
            <w:sz w:val="23"/>
            <w:szCs w:val="23"/>
            <w:rPrChange w:id="1157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delText>o</w:delText>
        </w:r>
      </w:del>
      <w:r w:rsidR="00561EF7" w:rsidRPr="0020075F">
        <w:rPr>
          <w:rFonts w:ascii="Arial" w:hAnsi="Arial" w:cs="Arial"/>
          <w:color w:val="000000" w:themeColor="text1"/>
          <w:sz w:val="23"/>
          <w:szCs w:val="23"/>
          <w:rPrChange w:id="1158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ferent składający niniejszą</w:t>
      </w:r>
      <w:r w:rsidR="0092410C" w:rsidRPr="0020075F">
        <w:rPr>
          <w:rFonts w:ascii="Arial" w:hAnsi="Arial" w:cs="Arial"/>
          <w:color w:val="000000" w:themeColor="text1"/>
          <w:sz w:val="23"/>
          <w:szCs w:val="23"/>
          <w:rPrChange w:id="1159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 xml:space="preserve"> </w:t>
      </w:r>
      <w:r w:rsidR="00561EF7" w:rsidRPr="0020075F">
        <w:rPr>
          <w:rFonts w:ascii="Arial" w:hAnsi="Arial" w:cs="Arial"/>
          <w:color w:val="000000" w:themeColor="text1"/>
          <w:sz w:val="23"/>
          <w:szCs w:val="23"/>
          <w:rPrChange w:id="1160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ofertę</w:t>
      </w:r>
      <w:r w:rsidR="0092410C" w:rsidRPr="0020075F">
        <w:rPr>
          <w:rFonts w:ascii="Arial" w:hAnsi="Arial" w:cs="Arial"/>
          <w:color w:val="000000" w:themeColor="text1"/>
          <w:sz w:val="23"/>
          <w:szCs w:val="23"/>
          <w:rPrChange w:id="1161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 xml:space="preserve"> nie zalega z opłacaniem należności z tytułu składek na ubezpieczenie społeczne</w:t>
      </w:r>
      <w:ins w:id="1162" w:author="Katarzyna Nykiel-Tujdowska" w:date="2020-10-16T09:38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63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t>;</w:t>
        </w:r>
      </w:ins>
    </w:p>
    <w:p w:rsidR="0092410C" w:rsidRPr="0020075F" w:rsidRDefault="00687F1F">
      <w:pPr>
        <w:pStyle w:val="Akapitzlist"/>
        <w:numPr>
          <w:ilvl w:val="0"/>
          <w:numId w:val="12"/>
        </w:numPr>
        <w:spacing w:after="0" w:line="240" w:lineRule="auto"/>
        <w:jc w:val="both"/>
        <w:rPr>
          <w:ins w:id="1164" w:author="Katarzyna Nykiel-Tujdowska" w:date="2020-10-16T14:22:00Z"/>
          <w:rFonts w:ascii="Arial" w:hAnsi="Arial" w:cs="Arial"/>
          <w:color w:val="000000" w:themeColor="text1"/>
          <w:sz w:val="23"/>
          <w:szCs w:val="23"/>
          <w:rPrChange w:id="1165" w:author="Katarzyna Nykiel-Tujdowska" w:date="2020-10-16T14:30:00Z">
            <w:rPr>
              <w:ins w:id="1166" w:author="Katarzyna Nykiel-Tujdowska" w:date="2020-10-16T14:22:00Z"/>
              <w:rFonts w:ascii="Arial" w:hAnsi="Arial" w:cs="Arial"/>
              <w:color w:val="000000" w:themeColor="text1"/>
              <w:sz w:val="24"/>
              <w:szCs w:val="24"/>
            </w:rPr>
          </w:rPrChange>
        </w:rPr>
        <w:pPrChange w:id="1167" w:author="Katarzyna Nykiel-Tujdowska" w:date="2020-10-16T14:30:00Z">
          <w:pPr>
            <w:spacing w:after="0" w:line="240" w:lineRule="auto"/>
            <w:jc w:val="both"/>
          </w:pPr>
        </w:pPrChange>
      </w:pPr>
      <w:ins w:id="1168" w:author="Katarzyna Nykiel-Tujdowska" w:date="2020-10-16T09:41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69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O</w:t>
        </w:r>
      </w:ins>
      <w:ins w:id="1170" w:author="Katarzyna Nykiel-Tujdowska" w:date="2020-10-16T09:38:00Z">
        <w:r w:rsidR="00626E60">
          <w:rPr>
            <w:rFonts w:ascii="Arial" w:hAnsi="Arial" w:cs="Arial"/>
            <w:color w:val="000000" w:themeColor="text1"/>
            <w:sz w:val="23"/>
            <w:szCs w:val="23"/>
          </w:rPr>
          <w:t>ferent składający niniejszą</w:t>
        </w:r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71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t xml:space="preserve"> ofertę j</w:t>
        </w:r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72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e</w:t>
        </w:r>
      </w:ins>
      <w:ins w:id="1173" w:author="Katarzyna Nykiel-Tujdowska" w:date="2020-10-16T09:41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74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s</w:t>
        </w:r>
      </w:ins>
      <w:ins w:id="1175" w:author="Katarzyna Nykiel-Tujdowska" w:date="2020-10-16T09:38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76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t>t podmiotem uprawnionym do udziału w</w:t>
        </w:r>
      </w:ins>
      <w:ins w:id="1177" w:author="Katarzyna Nykiel-Tujdowska" w:date="2020-10-16T09:41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78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 </w:t>
        </w:r>
      </w:ins>
      <w:ins w:id="1179" w:author="Katarzyna Nykiel-Tujdowska" w:date="2020-10-16T09:38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80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t xml:space="preserve">Konkursie </w:t>
        </w:r>
      </w:ins>
      <w:ins w:id="1181" w:author="Katarzyna Nykiel-Tujdowska" w:date="2020-10-16T09:42:00Z">
        <w:r w:rsidRPr="0020075F">
          <w:rPr>
            <w:rFonts w:ascii="Arial" w:hAnsi="Arial" w:cs="Arial"/>
            <w:i/>
            <w:color w:val="000000" w:themeColor="text1"/>
            <w:sz w:val="23"/>
            <w:szCs w:val="23"/>
            <w:rPrChange w:id="1182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„</w:t>
        </w:r>
      </w:ins>
      <w:ins w:id="1183" w:author="Katarzyna Nykiel-Tujdowska" w:date="2020-10-16T09:41:00Z">
        <w:r w:rsidRPr="0020075F">
          <w:rPr>
            <w:rFonts w:ascii="Arial" w:hAnsi="Arial" w:cs="Arial"/>
            <w:i/>
            <w:color w:val="000000" w:themeColor="text1"/>
            <w:sz w:val="23"/>
            <w:szCs w:val="23"/>
            <w:rPrChange w:id="1184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OKO Promocji”</w:t>
        </w:r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85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 xml:space="preserve"> </w:t>
        </w:r>
      </w:ins>
      <w:ins w:id="1186" w:author="Katarzyna Nykiel-Tujdowska" w:date="2020-10-16T09:38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87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t xml:space="preserve">w myśl zapisów </w:t>
        </w:r>
      </w:ins>
      <w:ins w:id="1188" w:author="Katarzyna Nykiel-Tujdowska" w:date="2020-10-16T09:39:00Z">
        <w:r w:rsidRPr="0020075F">
          <w:rPr>
            <w:rFonts w:ascii="Arial" w:hAnsi="Arial" w:cs="Arial"/>
            <w:color w:val="000000" w:themeColor="text1"/>
            <w:sz w:val="23"/>
            <w:szCs w:val="23"/>
            <w:rPrChange w:id="1189" w:author="Katarzyna Nykiel-Tujdowska" w:date="2020-10-16T14:30:00Z">
              <w:rPr>
                <w:rFonts w:ascii="Arial" w:hAnsi="Arial" w:cs="Arial"/>
                <w:color w:val="000000" w:themeColor="text1"/>
                <w:sz w:val="18"/>
                <w:szCs w:val="18"/>
              </w:rPr>
            </w:rPrChange>
          </w:rPr>
          <w:t>§ 2 Regulaminu Konkursu</w:t>
        </w:r>
      </w:ins>
      <w:r w:rsidR="00E542CA" w:rsidRPr="0020075F">
        <w:rPr>
          <w:rFonts w:ascii="Arial" w:hAnsi="Arial" w:cs="Arial"/>
          <w:color w:val="000000" w:themeColor="text1"/>
          <w:sz w:val="23"/>
          <w:szCs w:val="23"/>
          <w:rPrChange w:id="1190" w:author="Katarzyna Nykiel-Tujdowska" w:date="2020-10-16T14:3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t>.</w:t>
      </w:r>
    </w:p>
    <w:p w:rsidR="006E7BDF" w:rsidRPr="0020075F" w:rsidRDefault="00626E60">
      <w:pPr>
        <w:pStyle w:val="Akapitzlist"/>
        <w:numPr>
          <w:ilvl w:val="0"/>
          <w:numId w:val="12"/>
        </w:numPr>
        <w:spacing w:after="0" w:line="240" w:lineRule="auto"/>
        <w:jc w:val="both"/>
        <w:rPr>
          <w:ins w:id="1191" w:author="Katarzyna Nykiel-Tujdowska" w:date="2020-10-16T14:23:00Z"/>
          <w:rFonts w:ascii="Arial" w:hAnsi="Arial" w:cs="Arial"/>
          <w:color w:val="000000" w:themeColor="text1"/>
          <w:sz w:val="23"/>
          <w:szCs w:val="23"/>
          <w:rPrChange w:id="1192" w:author="Katarzyna Nykiel-Tujdowska" w:date="2020-10-16T14:30:00Z">
            <w:rPr>
              <w:ins w:id="1193" w:author="Katarzyna Nykiel-Tujdowska" w:date="2020-10-16T14:23:00Z"/>
              <w:rFonts w:ascii="Arial" w:hAnsi="Arial" w:cs="Arial"/>
              <w:color w:val="000000" w:themeColor="text1"/>
              <w:sz w:val="24"/>
              <w:szCs w:val="24"/>
            </w:rPr>
          </w:rPrChange>
        </w:rPr>
      </w:pPr>
      <w:ins w:id="1194" w:author="Katarzyna Nykiel-Tujdowska" w:date="2020-10-16T14:23:00Z">
        <w:r>
          <w:rPr>
            <w:rFonts w:ascii="Arial" w:hAnsi="Arial" w:cs="Arial"/>
            <w:color w:val="000000" w:themeColor="text1"/>
            <w:sz w:val="23"/>
            <w:szCs w:val="23"/>
          </w:rPr>
          <w:t>Oferent spełni</w:t>
        </w:r>
        <w:r w:rsidR="006E7BDF" w:rsidRPr="0020075F">
          <w:rPr>
            <w:rFonts w:ascii="Arial" w:hAnsi="Arial" w:cs="Arial"/>
            <w:color w:val="000000" w:themeColor="text1"/>
            <w:sz w:val="23"/>
            <w:szCs w:val="23"/>
            <w:rPrChange w:id="1195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>a warunk</w:t>
        </w:r>
      </w:ins>
      <w:ins w:id="1196" w:author="Katarzyna Nykiel-Tujdowska" w:date="2020-10-16T14:54:00Z">
        <w:r>
          <w:rPr>
            <w:rFonts w:ascii="Arial" w:hAnsi="Arial" w:cs="Arial"/>
            <w:color w:val="000000" w:themeColor="text1"/>
            <w:sz w:val="23"/>
            <w:szCs w:val="23"/>
          </w:rPr>
          <w:t>i</w:t>
        </w:r>
      </w:ins>
      <w:ins w:id="1197" w:author="Katarzyna Nykiel-Tujdowska" w:date="2020-10-16T14:23:00Z">
        <w:r w:rsidR="006E7BDF" w:rsidRPr="0020075F">
          <w:rPr>
            <w:rFonts w:ascii="Arial" w:hAnsi="Arial" w:cs="Arial"/>
            <w:color w:val="000000" w:themeColor="text1"/>
            <w:sz w:val="23"/>
            <w:szCs w:val="23"/>
            <w:rPrChange w:id="1198" w:author="Katarzyna Nykiel-Tujdowska" w:date="2020-10-16T14:30:00Z">
              <w:rPr>
                <w:rFonts w:ascii="Arial" w:hAnsi="Arial" w:cs="Arial"/>
                <w:color w:val="000000" w:themeColor="text1"/>
                <w:sz w:val="24"/>
                <w:szCs w:val="24"/>
              </w:rPr>
            </w:rPrChange>
          </w:rPr>
          <w:t xml:space="preserve"> udziału w Konkursie:  </w:t>
        </w:r>
      </w:ins>
    </w:p>
    <w:p w:rsidR="006E7BDF" w:rsidRPr="0020075F" w:rsidRDefault="00626E60">
      <w:pPr>
        <w:pStyle w:val="Akapitzlist"/>
        <w:numPr>
          <w:ilvl w:val="0"/>
          <w:numId w:val="19"/>
        </w:numPr>
        <w:spacing w:after="0" w:line="240" w:lineRule="auto"/>
        <w:ind w:left="1134"/>
        <w:jc w:val="both"/>
        <w:rPr>
          <w:ins w:id="1199" w:author="Katarzyna Nykiel-Tujdowska" w:date="2020-10-16T14:22:00Z"/>
          <w:rFonts w:ascii="Arial" w:hAnsi="Arial" w:cs="Arial"/>
          <w:sz w:val="23"/>
          <w:szCs w:val="23"/>
          <w:rPrChange w:id="1200" w:author="Katarzyna Nykiel-Tujdowska" w:date="2020-10-16T14:30:00Z">
            <w:rPr>
              <w:ins w:id="1201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02" w:author="Katarzyna Nykiel-Tujdowska" w:date="2020-10-16T14:30:00Z">
          <w:pPr>
            <w:pStyle w:val="Akapitzlist"/>
            <w:numPr>
              <w:numId w:val="19"/>
            </w:numPr>
            <w:spacing w:after="0" w:line="276" w:lineRule="auto"/>
            <w:ind w:left="1134" w:hanging="360"/>
            <w:jc w:val="both"/>
          </w:pPr>
        </w:pPrChange>
      </w:pPr>
      <w:ins w:id="1203" w:author="Katarzyna Nykiel-Tujdowska" w:date="2020-10-16T14:22:00Z">
        <w:r>
          <w:rPr>
            <w:rFonts w:ascii="Arial" w:hAnsi="Arial" w:cs="Arial"/>
            <w:sz w:val="23"/>
            <w:szCs w:val="23"/>
          </w:rPr>
          <w:t>Organizacja</w:t>
        </w:r>
        <w:r w:rsidR="006E7BDF" w:rsidRPr="0020075F">
          <w:rPr>
            <w:rFonts w:ascii="Arial" w:hAnsi="Arial" w:cs="Arial"/>
            <w:sz w:val="23"/>
            <w:szCs w:val="23"/>
            <w:rPrChange w:id="1204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 xml:space="preserve"> jest uprawniona do udziału w Konkursie dla organizacji pozarządowych </w:t>
        </w:r>
        <w:r w:rsidR="006E7BDF" w:rsidRPr="0020075F">
          <w:rPr>
            <w:rFonts w:ascii="Arial" w:hAnsi="Arial" w:cs="Arial"/>
            <w:sz w:val="23"/>
            <w:szCs w:val="23"/>
            <w:lang w:eastAsia="pl-PL"/>
            <w:rPrChange w:id="1205" w:author="Katarzyna Nykiel-Tujdowska" w:date="2020-10-16T14:30:00Z">
              <w:rPr>
                <w:rFonts w:ascii="Arial" w:hAnsi="Arial" w:cs="Arial"/>
                <w:sz w:val="24"/>
                <w:szCs w:val="24"/>
                <w:lang w:eastAsia="pl-PL"/>
              </w:rPr>
            </w:rPrChange>
          </w:rPr>
          <w:t xml:space="preserve">oraz podmiotów wymienionych w art. 3 ust. 3 ustawy o działalności pożytku publicznego i o wolontariacie z dnia 24 kwietnia 2003 r. (Dz. U. z 2019 r. poz. 688, z </w:t>
        </w:r>
        <w:proofErr w:type="spellStart"/>
        <w:r w:rsidR="006E7BDF" w:rsidRPr="0020075F">
          <w:rPr>
            <w:rFonts w:ascii="Arial" w:hAnsi="Arial" w:cs="Arial"/>
            <w:sz w:val="23"/>
            <w:szCs w:val="23"/>
            <w:lang w:eastAsia="pl-PL"/>
            <w:rPrChange w:id="1206" w:author="Katarzyna Nykiel-Tujdowska" w:date="2020-10-16T14:30:00Z">
              <w:rPr>
                <w:rFonts w:ascii="Arial" w:hAnsi="Arial" w:cs="Arial"/>
                <w:sz w:val="24"/>
                <w:szCs w:val="24"/>
                <w:lang w:eastAsia="pl-PL"/>
              </w:rPr>
            </w:rPrChange>
          </w:rPr>
          <w:t>późn</w:t>
        </w:r>
        <w:proofErr w:type="spellEnd"/>
        <w:r w:rsidR="006E7BDF" w:rsidRPr="0020075F">
          <w:rPr>
            <w:rFonts w:ascii="Arial" w:hAnsi="Arial" w:cs="Arial"/>
            <w:sz w:val="23"/>
            <w:szCs w:val="23"/>
            <w:lang w:eastAsia="pl-PL"/>
            <w:rPrChange w:id="1207" w:author="Katarzyna Nykiel-Tujdowska" w:date="2020-10-16T14:30:00Z">
              <w:rPr>
                <w:rFonts w:ascii="Arial" w:hAnsi="Arial" w:cs="Arial"/>
                <w:sz w:val="24"/>
                <w:szCs w:val="24"/>
                <w:lang w:eastAsia="pl-PL"/>
              </w:rPr>
            </w:rPrChange>
          </w:rPr>
          <w:t xml:space="preserve">. zm.) i </w:t>
        </w:r>
        <w:r w:rsidR="006E7BDF" w:rsidRPr="0020075F">
          <w:rPr>
            <w:rFonts w:ascii="Arial" w:hAnsi="Arial" w:cs="Arial"/>
            <w:sz w:val="23"/>
            <w:szCs w:val="23"/>
            <w:rPrChange w:id="1208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działa na terenie województwa warmińsko-mazurskiego.</w:t>
        </w:r>
      </w:ins>
    </w:p>
    <w:p w:rsidR="006E7BDF" w:rsidRPr="0020075F" w:rsidRDefault="00626E60">
      <w:pPr>
        <w:pStyle w:val="Akapitzlist"/>
        <w:numPr>
          <w:ilvl w:val="0"/>
          <w:numId w:val="19"/>
        </w:numPr>
        <w:spacing w:after="0" w:line="240" w:lineRule="auto"/>
        <w:ind w:left="1134"/>
        <w:jc w:val="both"/>
        <w:rPr>
          <w:ins w:id="1209" w:author="Katarzyna Nykiel-Tujdowska" w:date="2020-10-16T14:22:00Z"/>
          <w:rFonts w:ascii="Arial" w:hAnsi="Arial" w:cs="Arial"/>
          <w:sz w:val="23"/>
          <w:szCs w:val="23"/>
          <w:rPrChange w:id="1210" w:author="Katarzyna Nykiel-Tujdowska" w:date="2020-10-16T14:30:00Z">
            <w:rPr>
              <w:ins w:id="1211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12" w:author="Katarzyna Nykiel-Tujdowska" w:date="2020-10-16T14:30:00Z">
          <w:pPr>
            <w:pStyle w:val="Akapitzlist"/>
            <w:numPr>
              <w:numId w:val="19"/>
            </w:numPr>
            <w:spacing w:after="0" w:line="276" w:lineRule="auto"/>
            <w:ind w:left="1134" w:hanging="360"/>
            <w:jc w:val="both"/>
          </w:pPr>
        </w:pPrChange>
      </w:pPr>
      <w:ins w:id="1213" w:author="Katarzyna Nykiel-Tujdowska" w:date="2020-10-16T14:54:00Z">
        <w:r>
          <w:rPr>
            <w:rFonts w:ascii="Arial" w:hAnsi="Arial" w:cs="Arial"/>
            <w:sz w:val="23"/>
            <w:szCs w:val="23"/>
          </w:rPr>
          <w:t>W</w:t>
        </w:r>
      </w:ins>
      <w:ins w:id="1214" w:author="Katarzyna Nykiel-Tujdowska" w:date="2020-10-16T14:22:00Z">
        <w:r w:rsidR="006E7BDF" w:rsidRPr="0020075F">
          <w:rPr>
            <w:rFonts w:ascii="Arial" w:hAnsi="Arial" w:cs="Arial"/>
            <w:sz w:val="23"/>
            <w:szCs w:val="23"/>
            <w:rPrChange w:id="1215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 xml:space="preserve"> okresie 12 miesięcy przed dniem zakończenia naboru ofert do konkursu nie wystąpiły następujące okoliczności:</w:t>
        </w:r>
      </w:ins>
    </w:p>
    <w:p w:rsidR="006E7BDF" w:rsidRPr="0020075F" w:rsidRDefault="006E7BDF">
      <w:pPr>
        <w:pStyle w:val="Akapitzlist"/>
        <w:numPr>
          <w:ilvl w:val="0"/>
          <w:numId w:val="21"/>
        </w:numPr>
        <w:spacing w:after="0" w:line="240" w:lineRule="auto"/>
        <w:ind w:left="1560"/>
        <w:jc w:val="both"/>
        <w:rPr>
          <w:ins w:id="1216" w:author="Katarzyna Nykiel-Tujdowska" w:date="2020-10-16T14:22:00Z"/>
          <w:rFonts w:ascii="Arial" w:hAnsi="Arial" w:cs="Arial"/>
          <w:sz w:val="23"/>
          <w:szCs w:val="23"/>
          <w:rPrChange w:id="1217" w:author="Katarzyna Nykiel-Tujdowska" w:date="2020-10-16T14:30:00Z">
            <w:rPr>
              <w:ins w:id="1218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19" w:author="Katarzyna Nykiel-Tujdowska" w:date="2020-10-16T14:30:00Z">
          <w:pPr>
            <w:pStyle w:val="Akapitzlist"/>
            <w:numPr>
              <w:numId w:val="20"/>
            </w:numPr>
            <w:spacing w:after="0" w:line="276" w:lineRule="auto"/>
            <w:ind w:left="786" w:hanging="360"/>
            <w:jc w:val="both"/>
          </w:pPr>
        </w:pPrChange>
      </w:pPr>
      <w:ins w:id="1220" w:author="Katarzyna Nykiel-Tujdowska" w:date="2020-10-16T14:22:00Z">
        <w:r w:rsidRPr="0020075F">
          <w:rPr>
            <w:rFonts w:ascii="Arial" w:hAnsi="Arial" w:cs="Arial"/>
            <w:sz w:val="23"/>
            <w:szCs w:val="23"/>
            <w:rPrChange w:id="1221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nie przedstawienie sprawozdania z realizacji jakiegokolwiek innego zadania publicznego zleconego uprzednio przez Województwo Warmińsko-Mazurskie;</w:t>
        </w:r>
      </w:ins>
    </w:p>
    <w:p w:rsidR="006E7BDF" w:rsidRPr="0020075F" w:rsidRDefault="006E7BDF">
      <w:pPr>
        <w:pStyle w:val="Akapitzlist"/>
        <w:numPr>
          <w:ilvl w:val="0"/>
          <w:numId w:val="21"/>
        </w:numPr>
        <w:spacing w:after="0" w:line="240" w:lineRule="auto"/>
        <w:ind w:left="1560"/>
        <w:jc w:val="both"/>
        <w:rPr>
          <w:ins w:id="1222" w:author="Katarzyna Nykiel-Tujdowska" w:date="2020-10-16T14:22:00Z"/>
          <w:rFonts w:ascii="Arial" w:hAnsi="Arial" w:cs="Arial"/>
          <w:sz w:val="23"/>
          <w:szCs w:val="23"/>
          <w:rPrChange w:id="1223" w:author="Katarzyna Nykiel-Tujdowska" w:date="2020-10-16T14:30:00Z">
            <w:rPr>
              <w:ins w:id="1224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25" w:author="Katarzyna Nykiel-Tujdowska" w:date="2020-10-16T14:30:00Z">
          <w:pPr>
            <w:pStyle w:val="Akapitzlist"/>
            <w:numPr>
              <w:numId w:val="20"/>
            </w:numPr>
            <w:spacing w:after="0" w:line="276" w:lineRule="auto"/>
            <w:ind w:left="786" w:hanging="360"/>
            <w:jc w:val="both"/>
          </w:pPr>
        </w:pPrChange>
      </w:pPr>
      <w:ins w:id="1226" w:author="Katarzyna Nykiel-Tujdowska" w:date="2020-10-16T14:22:00Z">
        <w:r w:rsidRPr="0020075F">
          <w:rPr>
            <w:rFonts w:ascii="Arial" w:hAnsi="Arial" w:cs="Arial"/>
            <w:sz w:val="23"/>
            <w:szCs w:val="23"/>
            <w:rPrChange w:id="1227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nie przedstawienie sprawozdania z realizacji przedsięwzięć organizowanych wspólnie z Województwem Warmińsko-Mazurskim, wymaganych umową o współorganizacji przedsięwzięcia;</w:t>
        </w:r>
      </w:ins>
    </w:p>
    <w:p w:rsidR="006E7BDF" w:rsidRPr="0020075F" w:rsidRDefault="006E7BDF">
      <w:pPr>
        <w:pStyle w:val="Akapitzlist"/>
        <w:numPr>
          <w:ilvl w:val="0"/>
          <w:numId w:val="21"/>
        </w:numPr>
        <w:spacing w:after="0" w:line="240" w:lineRule="auto"/>
        <w:ind w:left="1560"/>
        <w:jc w:val="both"/>
        <w:rPr>
          <w:ins w:id="1228" w:author="Katarzyna Nykiel-Tujdowska" w:date="2020-10-16T14:22:00Z"/>
          <w:rFonts w:ascii="Arial" w:hAnsi="Arial" w:cs="Arial"/>
          <w:sz w:val="23"/>
          <w:szCs w:val="23"/>
          <w:rPrChange w:id="1229" w:author="Katarzyna Nykiel-Tujdowska" w:date="2020-10-16T14:30:00Z">
            <w:rPr>
              <w:ins w:id="1230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31" w:author="Katarzyna Nykiel-Tujdowska" w:date="2020-10-16T14:30:00Z">
          <w:pPr>
            <w:pStyle w:val="Akapitzlist"/>
            <w:numPr>
              <w:numId w:val="20"/>
            </w:numPr>
            <w:spacing w:after="0" w:line="276" w:lineRule="auto"/>
            <w:ind w:left="786" w:hanging="360"/>
            <w:jc w:val="both"/>
          </w:pPr>
        </w:pPrChange>
      </w:pPr>
      <w:ins w:id="1232" w:author="Katarzyna Nykiel-Tujdowska" w:date="2020-10-16T14:22:00Z">
        <w:r w:rsidRPr="0020075F">
          <w:rPr>
            <w:rFonts w:ascii="Arial" w:hAnsi="Arial" w:cs="Arial"/>
            <w:sz w:val="23"/>
            <w:szCs w:val="23"/>
            <w:rPrChange w:id="1233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nie dokonanie zwrotu wymaganej należności z tytułu niewykorzystanej części dotacji udzielonej uprzednio przez Województwo;</w:t>
        </w:r>
      </w:ins>
    </w:p>
    <w:p w:rsidR="006E7BDF" w:rsidRPr="0020075F" w:rsidRDefault="006E7BDF">
      <w:pPr>
        <w:pStyle w:val="Akapitzlist"/>
        <w:numPr>
          <w:ilvl w:val="0"/>
          <w:numId w:val="21"/>
        </w:numPr>
        <w:spacing w:after="0" w:line="240" w:lineRule="auto"/>
        <w:ind w:left="1560"/>
        <w:jc w:val="both"/>
        <w:rPr>
          <w:ins w:id="1234" w:author="Katarzyna Nykiel-Tujdowska" w:date="2020-10-16T14:22:00Z"/>
          <w:rFonts w:ascii="Arial" w:hAnsi="Arial" w:cs="Arial"/>
          <w:sz w:val="23"/>
          <w:szCs w:val="23"/>
          <w:rPrChange w:id="1235" w:author="Katarzyna Nykiel-Tujdowska" w:date="2020-10-16T14:30:00Z">
            <w:rPr>
              <w:ins w:id="1236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37" w:author="Katarzyna Nykiel-Tujdowska" w:date="2020-10-16T14:30:00Z">
          <w:pPr>
            <w:pStyle w:val="Akapitzlist"/>
            <w:numPr>
              <w:numId w:val="20"/>
            </w:numPr>
            <w:spacing w:after="0" w:line="276" w:lineRule="auto"/>
            <w:ind w:left="786" w:hanging="360"/>
            <w:jc w:val="both"/>
          </w:pPr>
        </w:pPrChange>
      </w:pPr>
      <w:ins w:id="1238" w:author="Katarzyna Nykiel-Tujdowska" w:date="2020-10-16T14:22:00Z">
        <w:r w:rsidRPr="0020075F">
          <w:rPr>
            <w:rFonts w:ascii="Arial" w:hAnsi="Arial" w:cs="Arial"/>
            <w:sz w:val="23"/>
            <w:szCs w:val="23"/>
            <w:rPrChange w:id="1239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nie dokonanie zwrotu wymaganej należności z tytułu dotacji lub jej części wykorzystanej niezgodnie z warunkami umowy.</w:t>
        </w:r>
      </w:ins>
    </w:p>
    <w:p w:rsidR="006E7BDF" w:rsidRPr="0020075F" w:rsidRDefault="006E7BDF">
      <w:pPr>
        <w:pStyle w:val="Akapitzlist"/>
        <w:numPr>
          <w:ilvl w:val="0"/>
          <w:numId w:val="19"/>
        </w:numPr>
        <w:spacing w:after="0" w:line="240" w:lineRule="auto"/>
        <w:ind w:left="1134"/>
        <w:jc w:val="both"/>
        <w:rPr>
          <w:ins w:id="1240" w:author="Katarzyna Nykiel-Tujdowska" w:date="2020-10-16T14:22:00Z"/>
          <w:rFonts w:ascii="Arial" w:hAnsi="Arial" w:cs="Arial"/>
          <w:sz w:val="23"/>
          <w:szCs w:val="23"/>
          <w:rPrChange w:id="1241" w:author="Katarzyna Nykiel-Tujdowska" w:date="2020-10-16T14:30:00Z">
            <w:rPr>
              <w:ins w:id="1242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43" w:author="Katarzyna Nykiel-Tujdowska" w:date="2020-10-16T14:30:00Z">
          <w:pPr>
            <w:pStyle w:val="Akapitzlist"/>
            <w:numPr>
              <w:numId w:val="19"/>
            </w:numPr>
            <w:spacing w:after="0" w:line="276" w:lineRule="auto"/>
            <w:ind w:left="1134" w:hanging="360"/>
            <w:jc w:val="both"/>
          </w:pPr>
        </w:pPrChange>
      </w:pPr>
      <w:ins w:id="1244" w:author="Katarzyna Nykiel-Tujdowska" w:date="2020-10-16T14:22:00Z">
        <w:r w:rsidRPr="0020075F">
          <w:rPr>
            <w:rFonts w:ascii="Arial" w:hAnsi="Arial" w:cs="Arial"/>
            <w:sz w:val="23"/>
            <w:szCs w:val="23"/>
            <w:rPrChange w:id="1245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Organizacji nie dotyczy wykluczenie z udziału w konkursie, w związku pełnieniem funkcji w organach zarządzających organizacją bądź upoważnieniem do podpisania umowy lub jej rozliczenia przez osoby, wobec których orzeczono zakaz pełnienia funkcji związanych z dysponowaniem środkami publicznymi.</w:t>
        </w:r>
      </w:ins>
    </w:p>
    <w:p w:rsidR="006E7BDF" w:rsidRPr="0020075F" w:rsidRDefault="006E7BDF">
      <w:pPr>
        <w:pStyle w:val="Akapitzlist"/>
        <w:numPr>
          <w:ilvl w:val="0"/>
          <w:numId w:val="19"/>
        </w:numPr>
        <w:spacing w:after="0" w:line="240" w:lineRule="auto"/>
        <w:ind w:left="1134"/>
        <w:jc w:val="both"/>
        <w:rPr>
          <w:ins w:id="1246" w:author="Katarzyna Nykiel-Tujdowska" w:date="2020-10-16T14:22:00Z"/>
          <w:rFonts w:ascii="Arial" w:hAnsi="Arial" w:cs="Arial"/>
          <w:sz w:val="23"/>
          <w:szCs w:val="23"/>
          <w:rPrChange w:id="1247" w:author="Katarzyna Nykiel-Tujdowska" w:date="2020-10-16T14:30:00Z">
            <w:rPr>
              <w:ins w:id="1248" w:author="Katarzyna Nykiel-Tujdowska" w:date="2020-10-16T14:22:00Z"/>
              <w:rFonts w:ascii="Arial" w:hAnsi="Arial" w:cs="Arial"/>
              <w:sz w:val="24"/>
              <w:szCs w:val="24"/>
            </w:rPr>
          </w:rPrChange>
        </w:rPr>
        <w:pPrChange w:id="1249" w:author="Katarzyna Nykiel-Tujdowska" w:date="2020-10-16T14:30:00Z">
          <w:pPr>
            <w:pStyle w:val="Akapitzlist"/>
            <w:numPr>
              <w:numId w:val="19"/>
            </w:numPr>
            <w:spacing w:after="0" w:line="276" w:lineRule="auto"/>
            <w:ind w:left="1134" w:hanging="360"/>
            <w:jc w:val="both"/>
          </w:pPr>
        </w:pPrChange>
      </w:pPr>
      <w:ins w:id="1250" w:author="Katarzyna Nykiel-Tujdowska" w:date="2020-10-16T14:22:00Z">
        <w:r w:rsidRPr="0020075F">
          <w:rPr>
            <w:rFonts w:ascii="Arial" w:hAnsi="Arial" w:cs="Arial"/>
            <w:sz w:val="23"/>
            <w:szCs w:val="23"/>
            <w:rPrChange w:id="1251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Zadanie publiczne nie będzie realizowane w ramach prowadzonej przez organizację pozarządową działalności gospodarczej.</w:t>
        </w:r>
      </w:ins>
    </w:p>
    <w:p w:rsidR="006E7BDF" w:rsidRPr="0020075F" w:rsidRDefault="00626E60">
      <w:pPr>
        <w:pStyle w:val="Akapitzlist"/>
        <w:numPr>
          <w:ilvl w:val="0"/>
          <w:numId w:val="12"/>
        </w:numPr>
        <w:spacing w:after="0" w:line="240" w:lineRule="auto"/>
        <w:jc w:val="both"/>
        <w:rPr>
          <w:ins w:id="1252" w:author="Katarzyna Nykiel-Tujdowska" w:date="2020-10-16T14:25:00Z"/>
          <w:rFonts w:ascii="Arial" w:hAnsi="Arial" w:cs="Arial"/>
          <w:sz w:val="23"/>
          <w:szCs w:val="23"/>
          <w:rPrChange w:id="1253" w:author="Katarzyna Nykiel-Tujdowska" w:date="2020-10-16T14:30:00Z">
            <w:rPr>
              <w:ins w:id="1254" w:author="Katarzyna Nykiel-Tujdowska" w:date="2020-10-16T14:25:00Z"/>
              <w:rFonts w:ascii="Arial" w:hAnsi="Arial" w:cs="Arial"/>
              <w:sz w:val="24"/>
              <w:szCs w:val="24"/>
            </w:rPr>
          </w:rPrChange>
        </w:rPr>
        <w:pPrChange w:id="1255" w:author="Katarzyna Nykiel-Tujdowska" w:date="2020-10-16T14:55:00Z">
          <w:pPr>
            <w:pStyle w:val="Akapitzlist"/>
            <w:numPr>
              <w:numId w:val="19"/>
            </w:numPr>
            <w:spacing w:after="0" w:line="276" w:lineRule="auto"/>
            <w:ind w:left="360" w:hanging="360"/>
            <w:jc w:val="both"/>
          </w:pPr>
        </w:pPrChange>
      </w:pPr>
      <w:ins w:id="1256" w:author="Katarzyna Nykiel-Tujdowska" w:date="2020-10-16T14:25:00Z">
        <w:r>
          <w:rPr>
            <w:rFonts w:ascii="Arial" w:hAnsi="Arial" w:cs="Arial"/>
            <w:sz w:val="23"/>
            <w:szCs w:val="23"/>
          </w:rPr>
          <w:t>Organizacja</w:t>
        </w:r>
        <w:r w:rsidR="006E7BDF" w:rsidRPr="0020075F">
          <w:rPr>
            <w:rFonts w:ascii="Arial" w:hAnsi="Arial" w:cs="Arial"/>
            <w:sz w:val="23"/>
            <w:szCs w:val="23"/>
            <w:rPrChange w:id="1257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 xml:space="preserve"> ubiega się* / nie ubiega się o dotację* / dofinasowanie* realizacji zadania opisanego w ofercie z innych źródeł</w:t>
        </w:r>
      </w:ins>
      <w:ins w:id="1258" w:author="Katarzyna Nykiel-Tujdowska" w:date="2020-10-16T14:32:00Z">
        <w:r w:rsidR="0020075F">
          <w:rPr>
            <w:rFonts w:ascii="Arial" w:hAnsi="Arial" w:cs="Arial"/>
            <w:sz w:val="23"/>
            <w:szCs w:val="23"/>
          </w:rPr>
          <w:t xml:space="preserve"> niż przedmiotowy Konkurs</w:t>
        </w:r>
      </w:ins>
      <w:ins w:id="1259" w:author="Katarzyna Nykiel-Tujdowska" w:date="2020-10-16T14:25:00Z">
        <w:r w:rsidR="006E7BDF" w:rsidRPr="0020075F">
          <w:rPr>
            <w:rFonts w:ascii="Arial" w:hAnsi="Arial" w:cs="Arial"/>
            <w:sz w:val="23"/>
            <w:szCs w:val="23"/>
            <w:rPrChange w:id="1260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.</w:t>
        </w:r>
      </w:ins>
    </w:p>
    <w:p w:rsidR="006E7BDF" w:rsidRPr="0020075F" w:rsidRDefault="0020075F">
      <w:pPr>
        <w:pStyle w:val="Akapitzlist"/>
        <w:spacing w:after="0" w:line="240" w:lineRule="auto"/>
        <w:ind w:left="709"/>
        <w:jc w:val="both"/>
        <w:rPr>
          <w:ins w:id="1261" w:author="Katarzyna Nykiel-Tujdowska" w:date="2020-10-16T14:25:00Z"/>
          <w:rFonts w:ascii="Arial" w:hAnsi="Arial" w:cs="Arial"/>
          <w:b/>
          <w:i/>
          <w:sz w:val="23"/>
          <w:szCs w:val="23"/>
          <w:rPrChange w:id="1262" w:author="Katarzyna Nykiel-Tujdowska" w:date="2020-10-16T14:30:00Z">
            <w:rPr>
              <w:ins w:id="1263" w:author="Katarzyna Nykiel-Tujdowska" w:date="2020-10-16T14:25:00Z"/>
              <w:rFonts w:ascii="Arial" w:hAnsi="Arial" w:cs="Arial"/>
              <w:i/>
              <w:sz w:val="24"/>
              <w:szCs w:val="24"/>
            </w:rPr>
          </w:rPrChange>
        </w:rPr>
        <w:pPrChange w:id="1264" w:author="Katarzyna Nykiel-Tujdowska" w:date="2020-10-16T14:33:00Z">
          <w:pPr>
            <w:pStyle w:val="Akapitzlist"/>
            <w:spacing w:after="0"/>
            <w:ind w:left="360"/>
            <w:jc w:val="both"/>
          </w:pPr>
        </w:pPrChange>
      </w:pPr>
      <w:ins w:id="1265" w:author="Katarzyna Nykiel-Tujdowska" w:date="2020-10-16T14:34:00Z">
        <w:r>
          <w:rPr>
            <w:rFonts w:ascii="Arial" w:hAnsi="Arial" w:cs="Arial"/>
            <w:b/>
            <w:i/>
            <w:sz w:val="23"/>
            <w:szCs w:val="23"/>
          </w:rPr>
          <w:t>!</w:t>
        </w:r>
      </w:ins>
      <w:ins w:id="1266" w:author="Katarzyna Nykiel-Tujdowska" w:date="2020-10-16T14:25:00Z">
        <w:r w:rsidR="006E7BDF" w:rsidRPr="0020075F">
          <w:rPr>
            <w:rFonts w:ascii="Arial" w:hAnsi="Arial" w:cs="Arial"/>
            <w:b/>
            <w:i/>
            <w:sz w:val="23"/>
            <w:szCs w:val="23"/>
            <w:rPrChange w:id="1267" w:author="Katarzyna Nykiel-Tujdowska" w:date="2020-10-16T14:30:00Z">
              <w:rPr>
                <w:rFonts w:ascii="Arial" w:hAnsi="Arial" w:cs="Arial"/>
                <w:i/>
                <w:sz w:val="24"/>
                <w:szCs w:val="24"/>
              </w:rPr>
            </w:rPrChange>
          </w:rPr>
          <w:t>Wypełnić w przypadku ubiegania się o dotację/dofinansowanie z innych źródeł</w:t>
        </w:r>
      </w:ins>
      <w:ins w:id="1268" w:author="Katarzyna Nykiel-Tujdowska" w:date="2020-10-16T14:33:00Z">
        <w:r>
          <w:rPr>
            <w:rFonts w:ascii="Arial" w:hAnsi="Arial" w:cs="Arial"/>
            <w:b/>
            <w:i/>
            <w:sz w:val="23"/>
            <w:szCs w:val="23"/>
          </w:rPr>
          <w:t xml:space="preserve"> niż przedmiotowy konkurs</w:t>
        </w:r>
      </w:ins>
      <w:ins w:id="1269" w:author="Katarzyna Nykiel-Tujdowska" w:date="2020-10-16T14:25:00Z">
        <w:r w:rsidR="006E7BDF" w:rsidRPr="0020075F">
          <w:rPr>
            <w:rFonts w:ascii="Arial" w:hAnsi="Arial" w:cs="Arial"/>
            <w:b/>
            <w:i/>
            <w:sz w:val="23"/>
            <w:szCs w:val="23"/>
            <w:rPrChange w:id="1270" w:author="Katarzyna Nykiel-Tujdowska" w:date="2020-10-16T14:30:00Z">
              <w:rPr>
                <w:rFonts w:ascii="Arial" w:hAnsi="Arial" w:cs="Arial"/>
                <w:i/>
                <w:sz w:val="24"/>
                <w:szCs w:val="24"/>
              </w:rPr>
            </w:rPrChange>
          </w:rPr>
          <w:t>.</w:t>
        </w:r>
      </w:ins>
    </w:p>
    <w:p w:rsidR="006E7BDF" w:rsidRPr="0020075F" w:rsidRDefault="006E7BDF">
      <w:pPr>
        <w:pStyle w:val="Akapitzlist"/>
        <w:spacing w:after="0" w:line="240" w:lineRule="auto"/>
        <w:ind w:left="709"/>
        <w:jc w:val="both"/>
        <w:rPr>
          <w:ins w:id="1271" w:author="Katarzyna Nykiel-Tujdowska" w:date="2020-10-16T14:25:00Z"/>
          <w:rFonts w:ascii="Arial" w:hAnsi="Arial" w:cs="Arial"/>
          <w:sz w:val="23"/>
          <w:szCs w:val="23"/>
          <w:rPrChange w:id="1272" w:author="Katarzyna Nykiel-Tujdowska" w:date="2020-10-16T14:30:00Z">
            <w:rPr>
              <w:ins w:id="1273" w:author="Katarzyna Nykiel-Tujdowska" w:date="2020-10-16T14:25:00Z"/>
              <w:rFonts w:ascii="Arial" w:hAnsi="Arial" w:cs="Arial"/>
              <w:sz w:val="24"/>
              <w:szCs w:val="24"/>
            </w:rPr>
          </w:rPrChange>
        </w:rPr>
        <w:pPrChange w:id="1274" w:author="Katarzyna Nykiel-Tujdowska" w:date="2020-10-16T14:55:00Z">
          <w:pPr>
            <w:pStyle w:val="Akapitzlist"/>
            <w:numPr>
              <w:numId w:val="19"/>
            </w:numPr>
            <w:spacing w:after="0" w:line="276" w:lineRule="auto"/>
            <w:ind w:left="360" w:hanging="360"/>
            <w:jc w:val="both"/>
          </w:pPr>
        </w:pPrChange>
      </w:pPr>
      <w:ins w:id="1275" w:author="Katarzyna Nykiel-Tujdowska" w:date="2020-10-16T14:25:00Z">
        <w:r w:rsidRPr="0020075F">
          <w:rPr>
            <w:rFonts w:ascii="Arial" w:hAnsi="Arial" w:cs="Arial"/>
            <w:sz w:val="23"/>
            <w:szCs w:val="23"/>
            <w:rPrChange w:id="1276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Organizacja ubiega się o dotację* / dofinansowanie* z następującego źródła/źródeł:</w:t>
        </w:r>
      </w:ins>
    </w:p>
    <w:p w:rsidR="006E7BDF" w:rsidRPr="0020075F" w:rsidRDefault="006E7BDF">
      <w:pPr>
        <w:pStyle w:val="Akapitzlist"/>
        <w:spacing w:after="0" w:line="240" w:lineRule="auto"/>
        <w:ind w:left="360"/>
        <w:jc w:val="both"/>
        <w:rPr>
          <w:ins w:id="1277" w:author="Katarzyna Nykiel-Tujdowska" w:date="2020-10-16T14:25:00Z"/>
          <w:rFonts w:ascii="Arial" w:hAnsi="Arial" w:cs="Arial"/>
          <w:sz w:val="23"/>
          <w:szCs w:val="23"/>
          <w:rPrChange w:id="1278" w:author="Katarzyna Nykiel-Tujdowska" w:date="2020-10-16T14:30:00Z">
            <w:rPr>
              <w:ins w:id="1279" w:author="Katarzyna Nykiel-Tujdowska" w:date="2020-10-16T14:25:00Z"/>
              <w:rFonts w:ascii="Arial" w:hAnsi="Arial" w:cs="Arial"/>
              <w:sz w:val="24"/>
              <w:szCs w:val="24"/>
            </w:rPr>
          </w:rPrChange>
        </w:rPr>
        <w:pPrChange w:id="1280" w:author="Katarzyna Nykiel-Tujdowska" w:date="2020-10-16T14:30:00Z">
          <w:pPr>
            <w:pStyle w:val="Akapitzlist"/>
            <w:spacing w:after="0"/>
            <w:ind w:left="360"/>
            <w:jc w:val="both"/>
          </w:pPr>
        </w:pPrChange>
      </w:pPr>
    </w:p>
    <w:p w:rsidR="006E7BDF" w:rsidRPr="0020075F" w:rsidRDefault="006E7BDF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ins w:id="1281" w:author="Katarzyna Nykiel-Tujdowska" w:date="2020-10-16T14:25:00Z"/>
          <w:rFonts w:ascii="Arial" w:hAnsi="Arial" w:cs="Arial"/>
          <w:sz w:val="23"/>
          <w:szCs w:val="23"/>
          <w:rPrChange w:id="1282" w:author="Katarzyna Nykiel-Tujdowska" w:date="2020-10-16T14:30:00Z">
            <w:rPr>
              <w:ins w:id="1283" w:author="Katarzyna Nykiel-Tujdowska" w:date="2020-10-16T14:25:00Z"/>
              <w:rFonts w:ascii="Arial" w:hAnsi="Arial" w:cs="Arial"/>
              <w:sz w:val="24"/>
              <w:szCs w:val="24"/>
            </w:rPr>
          </w:rPrChange>
        </w:rPr>
        <w:pPrChange w:id="1284" w:author="Katarzyna Nykiel-Tujdowska" w:date="2020-10-16T14:30:00Z">
          <w:pPr>
            <w:pStyle w:val="Akapitzlist"/>
            <w:numPr>
              <w:numId w:val="22"/>
            </w:numPr>
            <w:spacing w:after="0" w:line="276" w:lineRule="auto"/>
            <w:ind w:left="1560" w:hanging="360"/>
            <w:jc w:val="both"/>
          </w:pPr>
        </w:pPrChange>
      </w:pPr>
      <w:ins w:id="1285" w:author="Katarzyna Nykiel-Tujdowska" w:date="2020-10-16T14:25:00Z">
        <w:r w:rsidRPr="0020075F">
          <w:rPr>
            <w:rFonts w:ascii="Arial" w:hAnsi="Arial" w:cs="Arial"/>
            <w:sz w:val="23"/>
            <w:szCs w:val="23"/>
            <w:rPrChange w:id="1286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…………</w:t>
        </w:r>
        <w:r w:rsidR="0020075F" w:rsidRPr="0020075F">
          <w:rPr>
            <w:rFonts w:ascii="Arial" w:hAnsi="Arial" w:cs="Arial"/>
            <w:sz w:val="23"/>
            <w:szCs w:val="23"/>
            <w:rPrChange w:id="1287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………………………………</w:t>
        </w:r>
      </w:ins>
      <w:ins w:id="1288" w:author="Katarzyna Nykiel-Tujdowska" w:date="2020-10-16T14:56:00Z">
        <w:r w:rsidR="00626E60">
          <w:rPr>
            <w:rFonts w:ascii="Arial" w:hAnsi="Arial" w:cs="Arial"/>
            <w:sz w:val="23"/>
            <w:szCs w:val="23"/>
          </w:rPr>
          <w:t>………………</w:t>
        </w:r>
      </w:ins>
      <w:ins w:id="1289" w:author="Katarzyna Nykiel-Tujdowska" w:date="2020-10-16T14:25:00Z">
        <w:r w:rsidR="0020075F" w:rsidRPr="0020075F">
          <w:rPr>
            <w:rFonts w:ascii="Arial" w:hAnsi="Arial" w:cs="Arial"/>
            <w:sz w:val="23"/>
            <w:szCs w:val="23"/>
            <w:rPrChange w:id="1290" w:author="Katarzyna Nykiel-Tujdowska" w:date="2020-10-16T14:30:00Z">
              <w:rPr>
                <w:rFonts w:ascii="Arial" w:hAnsi="Arial" w:cs="Arial"/>
                <w:sz w:val="24"/>
                <w:szCs w:val="24"/>
              </w:rPr>
            </w:rPrChange>
          </w:rPr>
          <w:t>……………………………………</w:t>
        </w:r>
      </w:ins>
    </w:p>
    <w:p w:rsidR="006E7BDF" w:rsidRPr="0020075F" w:rsidRDefault="006E7BDF">
      <w:pPr>
        <w:pStyle w:val="Akapitzlist"/>
        <w:spacing w:after="0" w:line="240" w:lineRule="auto"/>
        <w:ind w:left="1134"/>
        <w:jc w:val="both"/>
        <w:rPr>
          <w:ins w:id="1291" w:author="Katarzyna Nykiel-Tujdowska" w:date="2020-10-16T14:25:00Z"/>
          <w:rFonts w:ascii="Arial" w:hAnsi="Arial" w:cs="Arial"/>
          <w:sz w:val="23"/>
          <w:szCs w:val="23"/>
          <w:rPrChange w:id="1292" w:author="Katarzyna Nykiel-Tujdowska" w:date="2020-10-16T14:30:00Z">
            <w:rPr>
              <w:ins w:id="1293" w:author="Katarzyna Nykiel-Tujdowska" w:date="2020-10-16T14:25:00Z"/>
              <w:rFonts w:ascii="Arial" w:hAnsi="Arial" w:cs="Arial"/>
              <w:sz w:val="24"/>
              <w:szCs w:val="24"/>
            </w:rPr>
          </w:rPrChange>
        </w:rPr>
        <w:pPrChange w:id="1294" w:author="Katarzyna Nykiel-Tujdowska" w:date="2020-10-16T14:30:00Z">
          <w:pPr>
            <w:pStyle w:val="Akapitzlist"/>
            <w:spacing w:after="0"/>
            <w:ind w:left="1560"/>
            <w:jc w:val="both"/>
          </w:pPr>
        </w:pPrChange>
      </w:pPr>
    </w:p>
    <w:p w:rsidR="006E7BDF" w:rsidRPr="00626E60" w:rsidRDefault="00626E60">
      <w:pPr>
        <w:pStyle w:val="Akapitzlist"/>
        <w:numPr>
          <w:ilvl w:val="0"/>
          <w:numId w:val="22"/>
        </w:numPr>
        <w:spacing w:after="0" w:line="240" w:lineRule="auto"/>
        <w:ind w:left="1134"/>
        <w:jc w:val="both"/>
        <w:rPr>
          <w:ins w:id="1295" w:author="Katarzyna Nykiel-Tujdowska" w:date="2020-10-16T14:25:00Z"/>
          <w:rFonts w:ascii="Arial" w:hAnsi="Arial" w:cs="Arial"/>
          <w:sz w:val="24"/>
          <w:szCs w:val="24"/>
          <w:rPrChange w:id="1296" w:author="Katarzyna Nykiel-Tujdowska" w:date="2020-10-16T14:57:00Z">
            <w:rPr>
              <w:ins w:id="1297" w:author="Katarzyna Nykiel-Tujdowska" w:date="2020-10-16T14:25:00Z"/>
            </w:rPr>
          </w:rPrChange>
        </w:rPr>
        <w:pPrChange w:id="1298" w:author="Katarzyna Nykiel-Tujdowska" w:date="2020-10-16T14:57:00Z">
          <w:pPr>
            <w:pStyle w:val="Akapitzlist"/>
            <w:numPr>
              <w:numId w:val="22"/>
            </w:numPr>
            <w:spacing w:after="0" w:line="276" w:lineRule="auto"/>
            <w:ind w:left="1560" w:hanging="360"/>
            <w:jc w:val="both"/>
          </w:pPr>
        </w:pPrChange>
      </w:pPr>
      <w:ins w:id="1299" w:author="Katarzyna Nykiel-Tujdowska" w:date="2020-10-16T14:56:00Z">
        <w:r w:rsidRPr="00626E60">
          <w:rPr>
            <w:rFonts w:ascii="Arial" w:hAnsi="Arial" w:cs="Arial"/>
            <w:sz w:val="23"/>
            <w:szCs w:val="23"/>
            <w:rPrChange w:id="1300" w:author="Katarzyna Nykiel-Tujdowska" w:date="2020-10-16T14:57:00Z">
              <w:rPr/>
            </w:rPrChange>
          </w:rPr>
          <w:t>………………………………………………………………………………………………</w:t>
        </w:r>
      </w:ins>
    </w:p>
    <w:p w:rsidR="006E7BDF" w:rsidRPr="00687F1F" w:rsidRDefault="006E7BDF">
      <w:pPr>
        <w:pStyle w:val="Akapitzlist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rPrChange w:id="1301" w:author="Katarzyna Nykiel-Tujdowska" w:date="2020-10-16T09:40:00Z">
            <w:rPr>
              <w:rFonts w:ascii="Arial" w:hAnsi="Arial" w:cs="Arial"/>
              <w:color w:val="000000" w:themeColor="text1"/>
              <w:sz w:val="18"/>
              <w:szCs w:val="18"/>
            </w:rPr>
          </w:rPrChange>
        </w:rPr>
        <w:pPrChange w:id="1302" w:author="Katarzyna Nykiel-Tujdowska" w:date="2020-10-16T14:30:00Z">
          <w:pPr>
            <w:spacing w:after="0" w:line="240" w:lineRule="auto"/>
            <w:jc w:val="both"/>
          </w:pPr>
        </w:pPrChange>
      </w:pPr>
    </w:p>
    <w:p w:rsidR="0020075F" w:rsidRPr="004C4309" w:rsidRDefault="0020075F" w:rsidP="0020075F">
      <w:pPr>
        <w:pStyle w:val="Stopka"/>
        <w:rPr>
          <w:ins w:id="1303" w:author="Katarzyna Nykiel-Tujdowska" w:date="2020-10-16T14:34:00Z"/>
          <w:rFonts w:ascii="Arial" w:hAnsi="Arial" w:cs="Arial"/>
          <w:sz w:val="20"/>
          <w:szCs w:val="20"/>
        </w:rPr>
      </w:pPr>
      <w:ins w:id="1304" w:author="Katarzyna Nykiel-Tujdowska" w:date="2020-10-16T14:34:00Z">
        <w:r w:rsidRPr="004C4309">
          <w:rPr>
            <w:rFonts w:ascii="Arial" w:hAnsi="Arial" w:cs="Arial"/>
            <w:sz w:val="20"/>
            <w:szCs w:val="20"/>
          </w:rPr>
          <w:t xml:space="preserve">*skreślić niewłaściwe </w:t>
        </w:r>
      </w:ins>
    </w:p>
    <w:p w:rsidR="0092410C" w:rsidDel="00626E60" w:rsidRDefault="0092410C" w:rsidP="002406B9">
      <w:pPr>
        <w:spacing w:after="0" w:line="240" w:lineRule="auto"/>
        <w:rPr>
          <w:del w:id="1305" w:author="Katarzyna Nykiel-Tujdowska" w:date="2020-10-16T14:30:00Z"/>
          <w:rFonts w:ascii="Arial" w:hAnsi="Arial" w:cs="Arial"/>
          <w:color w:val="000000" w:themeColor="text1"/>
          <w:sz w:val="24"/>
          <w:szCs w:val="24"/>
        </w:rPr>
      </w:pPr>
    </w:p>
    <w:p w:rsidR="00626E60" w:rsidRPr="00687F1F" w:rsidRDefault="00626E60">
      <w:pPr>
        <w:spacing w:after="0" w:line="240" w:lineRule="auto"/>
        <w:rPr>
          <w:ins w:id="1306" w:author="Katarzyna Nykiel-Tujdowska" w:date="2020-10-16T14:57:00Z"/>
          <w:rFonts w:ascii="Arial" w:hAnsi="Arial" w:cs="Arial"/>
          <w:color w:val="000000" w:themeColor="text1"/>
          <w:sz w:val="24"/>
          <w:szCs w:val="24"/>
        </w:rPr>
      </w:pPr>
    </w:p>
    <w:p w:rsidR="00FC49CA" w:rsidDel="0020075F" w:rsidRDefault="00FC49CA">
      <w:pPr>
        <w:spacing w:after="0" w:line="240" w:lineRule="auto"/>
        <w:rPr>
          <w:del w:id="1307" w:author="Katarzyna Nykiel-Tujdowska" w:date="2020-10-16T14:30:00Z"/>
          <w:rFonts w:ascii="Arial" w:hAnsi="Arial" w:cs="Arial"/>
          <w:color w:val="000000" w:themeColor="text1"/>
          <w:sz w:val="24"/>
          <w:szCs w:val="24"/>
        </w:rPr>
      </w:pPr>
    </w:p>
    <w:p w:rsidR="00692ACC" w:rsidRPr="00A908B6" w:rsidDel="0020075F" w:rsidRDefault="00692ACC">
      <w:pPr>
        <w:spacing w:after="0" w:line="240" w:lineRule="auto"/>
        <w:rPr>
          <w:del w:id="1308" w:author="Katarzyna Nykiel-Tujdowska" w:date="2020-10-16T14:34:00Z"/>
          <w:rFonts w:ascii="Arial" w:hAnsi="Arial" w:cs="Arial"/>
          <w:color w:val="000000" w:themeColor="text1"/>
          <w:sz w:val="24"/>
          <w:szCs w:val="24"/>
        </w:rPr>
      </w:pPr>
    </w:p>
    <w:p w:rsidR="0092410C" w:rsidRPr="00A908B6" w:rsidRDefault="0092410C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AF55F4" w:rsidRPr="00A908B6" w:rsidRDefault="003F70EF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908B6">
        <w:rPr>
          <w:rFonts w:ascii="Arial" w:hAnsi="Arial" w:cs="Arial"/>
          <w:color w:val="000000" w:themeColor="text1"/>
          <w:sz w:val="24"/>
          <w:szCs w:val="24"/>
        </w:rPr>
        <w:t>Data …………………………</w:t>
      </w:r>
      <w:r w:rsidR="0092410C" w:rsidRPr="00A908B6">
        <w:rPr>
          <w:rFonts w:ascii="Arial" w:hAnsi="Arial" w:cs="Arial"/>
          <w:color w:val="000000" w:themeColor="text1"/>
          <w:sz w:val="24"/>
          <w:szCs w:val="24"/>
        </w:rPr>
        <w:tab/>
      </w:r>
      <w:r w:rsidR="0092410C" w:rsidRPr="00A908B6">
        <w:rPr>
          <w:rFonts w:ascii="Arial" w:hAnsi="Arial" w:cs="Arial"/>
          <w:color w:val="000000" w:themeColor="text1"/>
          <w:sz w:val="24"/>
          <w:szCs w:val="24"/>
        </w:rPr>
        <w:tab/>
      </w:r>
      <w:r w:rsidR="0092410C" w:rsidRPr="00A908B6">
        <w:rPr>
          <w:rFonts w:ascii="Arial" w:hAnsi="Arial" w:cs="Arial"/>
          <w:color w:val="000000" w:themeColor="text1"/>
          <w:sz w:val="24"/>
          <w:szCs w:val="24"/>
        </w:rPr>
        <w:tab/>
      </w:r>
      <w:r w:rsidRPr="00A908B6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="00AF55F4" w:rsidRPr="00A908B6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</w:p>
    <w:p w:rsidR="003F70EF" w:rsidRPr="00A908B6" w:rsidRDefault="00FC49CA" w:rsidP="00AF55F4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A908B6">
        <w:rPr>
          <w:rFonts w:ascii="Arial" w:hAnsi="Arial" w:cs="Arial"/>
          <w:color w:val="000000" w:themeColor="text1"/>
          <w:sz w:val="24"/>
          <w:szCs w:val="24"/>
        </w:rPr>
        <w:t>……</w:t>
      </w:r>
      <w:r w:rsidR="009954B6" w:rsidRPr="00A908B6">
        <w:rPr>
          <w:rFonts w:ascii="Arial" w:hAnsi="Arial" w:cs="Arial"/>
          <w:color w:val="000000" w:themeColor="text1"/>
          <w:sz w:val="24"/>
          <w:szCs w:val="24"/>
        </w:rPr>
        <w:t>……….</w:t>
      </w:r>
      <w:r w:rsidRPr="00A908B6">
        <w:rPr>
          <w:rFonts w:ascii="Arial" w:hAnsi="Arial" w:cs="Arial"/>
          <w:color w:val="000000" w:themeColor="text1"/>
          <w:sz w:val="24"/>
          <w:szCs w:val="24"/>
        </w:rPr>
        <w:t>………...</w:t>
      </w:r>
      <w:r w:rsidR="003F70EF" w:rsidRPr="00A908B6">
        <w:rPr>
          <w:rFonts w:ascii="Arial" w:hAnsi="Arial" w:cs="Arial"/>
          <w:color w:val="000000" w:themeColor="text1"/>
          <w:sz w:val="24"/>
          <w:szCs w:val="24"/>
        </w:rPr>
        <w:t>………</w:t>
      </w:r>
      <w:r w:rsidR="00D502B3" w:rsidRPr="00A908B6">
        <w:rPr>
          <w:rFonts w:ascii="Arial" w:hAnsi="Arial" w:cs="Arial"/>
          <w:color w:val="000000" w:themeColor="text1"/>
          <w:sz w:val="24"/>
          <w:szCs w:val="24"/>
        </w:rPr>
        <w:t>……………….</w:t>
      </w:r>
    </w:p>
    <w:p w:rsidR="00122A2D" w:rsidRDefault="0092410C" w:rsidP="00FC49CA">
      <w:pPr>
        <w:spacing w:after="0" w:line="240" w:lineRule="auto"/>
        <w:jc w:val="right"/>
        <w:rPr>
          <w:ins w:id="1309" w:author="Katarzyna Nykiel-Tujdowska" w:date="2020-10-16T11:05:00Z"/>
          <w:rFonts w:ascii="Arial" w:hAnsi="Arial" w:cs="Arial"/>
          <w:color w:val="000000" w:themeColor="text1"/>
          <w:sz w:val="18"/>
          <w:szCs w:val="18"/>
        </w:rPr>
      </w:pPr>
      <w:r w:rsidRPr="00A908B6">
        <w:rPr>
          <w:rFonts w:ascii="Arial" w:hAnsi="Arial" w:cs="Arial"/>
          <w:color w:val="000000" w:themeColor="text1"/>
          <w:sz w:val="18"/>
          <w:szCs w:val="18"/>
        </w:rPr>
        <w:t>(</w:t>
      </w:r>
      <w:r w:rsidR="00D41B4D" w:rsidRPr="00A908B6">
        <w:rPr>
          <w:rFonts w:ascii="Arial" w:hAnsi="Arial" w:cs="Arial"/>
          <w:color w:val="000000" w:themeColor="text1"/>
          <w:sz w:val="18"/>
          <w:szCs w:val="18"/>
        </w:rPr>
        <w:t xml:space="preserve">pieczęć i czytelny </w:t>
      </w:r>
      <w:r w:rsidRPr="00A908B6">
        <w:rPr>
          <w:rFonts w:ascii="Arial" w:hAnsi="Arial" w:cs="Arial"/>
          <w:color w:val="000000" w:themeColor="text1"/>
          <w:sz w:val="18"/>
          <w:szCs w:val="18"/>
        </w:rPr>
        <w:t>podpis</w:t>
      </w:r>
      <w:r w:rsidR="00D41B4D" w:rsidRPr="00A908B6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A908B6">
        <w:rPr>
          <w:rFonts w:ascii="Arial" w:hAnsi="Arial" w:cs="Arial"/>
          <w:color w:val="000000" w:themeColor="text1"/>
          <w:sz w:val="18"/>
          <w:szCs w:val="18"/>
        </w:rPr>
        <w:t>osoby</w:t>
      </w:r>
      <w:r w:rsidR="00D41B4D" w:rsidRPr="00A908B6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A908B6">
        <w:rPr>
          <w:rFonts w:ascii="Arial" w:hAnsi="Arial" w:cs="Arial"/>
          <w:color w:val="000000" w:themeColor="text1"/>
          <w:sz w:val="18"/>
          <w:szCs w:val="18"/>
        </w:rPr>
        <w:t>upoważnionej</w:t>
      </w:r>
      <w:ins w:id="1310" w:author="Katarzyna Nykiel-Tujdowska" w:date="2020-10-16T11:04:00Z">
        <w:r w:rsidR="00122A2D">
          <w:rPr>
            <w:rFonts w:ascii="Arial" w:hAnsi="Arial" w:cs="Arial"/>
            <w:color w:val="000000" w:themeColor="text1"/>
            <w:sz w:val="18"/>
            <w:szCs w:val="18"/>
          </w:rPr>
          <w:t xml:space="preserve"> </w:t>
        </w:r>
      </w:ins>
    </w:p>
    <w:p w:rsidR="00D41B4D" w:rsidRPr="00A908B6" w:rsidDel="00626E60" w:rsidRDefault="00122A2D" w:rsidP="00FC49CA">
      <w:pPr>
        <w:spacing w:after="0" w:line="240" w:lineRule="auto"/>
        <w:jc w:val="right"/>
        <w:rPr>
          <w:del w:id="1311" w:author="Katarzyna Nykiel-Tujdowska" w:date="2020-10-16T14:57:00Z"/>
          <w:rFonts w:ascii="Arial" w:hAnsi="Arial" w:cs="Arial"/>
          <w:color w:val="000000" w:themeColor="text1"/>
          <w:sz w:val="18"/>
          <w:szCs w:val="18"/>
        </w:rPr>
      </w:pPr>
      <w:ins w:id="1312" w:author="Katarzyna Nykiel-Tujdowska" w:date="2020-10-16T11:04:00Z">
        <w:r>
          <w:rPr>
            <w:rFonts w:ascii="Arial" w:hAnsi="Arial" w:cs="Arial"/>
            <w:color w:val="000000" w:themeColor="text1"/>
            <w:sz w:val="18"/>
            <w:szCs w:val="18"/>
          </w:rPr>
          <w:t>lub podpisy osób upoważn</w:t>
        </w:r>
      </w:ins>
      <w:ins w:id="1313" w:author="Katarzyna Nykiel-Tujdowska" w:date="2020-10-16T11:05:00Z">
        <w:r>
          <w:rPr>
            <w:rFonts w:ascii="Arial" w:hAnsi="Arial" w:cs="Arial"/>
            <w:color w:val="000000" w:themeColor="text1"/>
            <w:sz w:val="18"/>
            <w:szCs w:val="18"/>
          </w:rPr>
          <w:t>i</w:t>
        </w:r>
      </w:ins>
      <w:ins w:id="1314" w:author="Katarzyna Nykiel-Tujdowska" w:date="2020-10-16T11:04:00Z">
        <w:r>
          <w:rPr>
            <w:rFonts w:ascii="Arial" w:hAnsi="Arial" w:cs="Arial"/>
            <w:color w:val="000000" w:themeColor="text1"/>
            <w:sz w:val="18"/>
            <w:szCs w:val="18"/>
          </w:rPr>
          <w:t>onych</w:t>
        </w:r>
      </w:ins>
      <w:ins w:id="1315" w:author="Katarzyna Nykiel-Tujdowska" w:date="2020-10-16T14:57:00Z">
        <w:r w:rsidR="00626E60">
          <w:rPr>
            <w:rFonts w:ascii="Arial" w:hAnsi="Arial" w:cs="Arial"/>
            <w:color w:val="000000" w:themeColor="text1"/>
            <w:sz w:val="18"/>
            <w:szCs w:val="18"/>
          </w:rPr>
          <w:t xml:space="preserve"> </w:t>
        </w:r>
      </w:ins>
    </w:p>
    <w:p w:rsidR="00626E60" w:rsidRDefault="0092410C" w:rsidP="00FC49CA">
      <w:pPr>
        <w:spacing w:after="0" w:line="240" w:lineRule="auto"/>
        <w:jc w:val="right"/>
        <w:rPr>
          <w:ins w:id="1316" w:author="Katarzyna Nykiel-Tujdowska" w:date="2020-10-16T14:57:00Z"/>
          <w:rFonts w:ascii="Arial" w:hAnsi="Arial" w:cs="Arial"/>
          <w:color w:val="000000" w:themeColor="text1"/>
          <w:sz w:val="18"/>
          <w:szCs w:val="18"/>
        </w:rPr>
      </w:pPr>
      <w:r w:rsidRPr="00A908B6">
        <w:rPr>
          <w:rFonts w:ascii="Arial" w:hAnsi="Arial" w:cs="Arial"/>
          <w:color w:val="000000" w:themeColor="text1"/>
          <w:sz w:val="18"/>
          <w:szCs w:val="18"/>
        </w:rPr>
        <w:t>do</w:t>
      </w:r>
      <w:r w:rsidR="003F70EF" w:rsidRPr="00A908B6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A908B6">
        <w:rPr>
          <w:rFonts w:ascii="Arial" w:hAnsi="Arial" w:cs="Arial"/>
          <w:color w:val="000000" w:themeColor="text1"/>
          <w:sz w:val="18"/>
          <w:szCs w:val="18"/>
        </w:rPr>
        <w:t>składania</w:t>
      </w:r>
    </w:p>
    <w:p w:rsidR="0092410C" w:rsidRPr="00A908B6" w:rsidRDefault="0092410C" w:rsidP="00FC49CA">
      <w:pPr>
        <w:spacing w:after="0" w:line="240" w:lineRule="auto"/>
        <w:jc w:val="right"/>
        <w:rPr>
          <w:rFonts w:ascii="Arial" w:hAnsi="Arial" w:cs="Arial"/>
          <w:color w:val="000000" w:themeColor="text1"/>
          <w:sz w:val="18"/>
          <w:szCs w:val="18"/>
        </w:rPr>
      </w:pPr>
      <w:del w:id="1317" w:author="Katarzyna Nykiel-Tujdowska" w:date="2020-10-16T14:57:00Z">
        <w:r w:rsidRPr="00A908B6" w:rsidDel="00626E60">
          <w:rPr>
            <w:rFonts w:ascii="Arial" w:hAnsi="Arial" w:cs="Arial"/>
            <w:color w:val="000000" w:themeColor="text1"/>
            <w:sz w:val="18"/>
            <w:szCs w:val="18"/>
          </w:rPr>
          <w:delText xml:space="preserve"> </w:delText>
        </w:r>
      </w:del>
      <w:r w:rsidRPr="00A908B6">
        <w:rPr>
          <w:rFonts w:ascii="Arial" w:hAnsi="Arial" w:cs="Arial"/>
          <w:color w:val="000000" w:themeColor="text1"/>
          <w:sz w:val="18"/>
          <w:szCs w:val="18"/>
        </w:rPr>
        <w:t>oświadczeń woli</w:t>
      </w:r>
      <w:r w:rsidR="00D41B4D" w:rsidRPr="00A908B6">
        <w:rPr>
          <w:rFonts w:ascii="Arial" w:hAnsi="Arial" w:cs="Arial"/>
          <w:color w:val="000000" w:themeColor="text1"/>
          <w:sz w:val="18"/>
          <w:szCs w:val="18"/>
        </w:rPr>
        <w:t xml:space="preserve"> w imieniu </w:t>
      </w:r>
      <w:r w:rsidR="00561EF7" w:rsidRPr="00A908B6">
        <w:rPr>
          <w:rFonts w:ascii="Arial" w:hAnsi="Arial" w:cs="Arial"/>
          <w:color w:val="000000" w:themeColor="text1"/>
          <w:sz w:val="18"/>
          <w:szCs w:val="18"/>
        </w:rPr>
        <w:t>oferenta</w:t>
      </w:r>
      <w:r w:rsidRPr="00A908B6">
        <w:rPr>
          <w:rFonts w:ascii="Arial" w:hAnsi="Arial" w:cs="Arial"/>
          <w:color w:val="000000" w:themeColor="text1"/>
          <w:sz w:val="18"/>
          <w:szCs w:val="18"/>
        </w:rPr>
        <w:t>)</w:t>
      </w:r>
    </w:p>
    <w:p w:rsidR="009D76CC" w:rsidDel="00626E60" w:rsidRDefault="009D76CC" w:rsidP="002406B9">
      <w:pPr>
        <w:spacing w:after="0" w:line="240" w:lineRule="auto"/>
        <w:rPr>
          <w:del w:id="1318" w:author="Katarzyna Nykiel-Tujdowska" w:date="2020-10-16T14:34:00Z"/>
          <w:rFonts w:ascii="Arial" w:hAnsi="Arial" w:cs="Arial"/>
          <w:color w:val="000000" w:themeColor="text1"/>
          <w:sz w:val="18"/>
          <w:szCs w:val="18"/>
        </w:rPr>
      </w:pPr>
    </w:p>
    <w:p w:rsidR="00626E60" w:rsidRPr="00A908B6" w:rsidRDefault="00626E60" w:rsidP="002406B9">
      <w:pPr>
        <w:spacing w:after="0" w:line="240" w:lineRule="auto"/>
        <w:rPr>
          <w:ins w:id="1319" w:author="Katarzyna Nykiel-Tujdowska" w:date="2020-10-16T14:57:00Z"/>
          <w:rFonts w:ascii="Arial" w:hAnsi="Arial" w:cs="Arial"/>
          <w:color w:val="000000" w:themeColor="text1"/>
          <w:sz w:val="18"/>
          <w:szCs w:val="18"/>
        </w:rPr>
      </w:pPr>
    </w:p>
    <w:p w:rsidR="009D76CC" w:rsidRPr="00A908B6" w:rsidRDefault="009D76CC" w:rsidP="002406B9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A908B6">
        <w:rPr>
          <w:rFonts w:ascii="Arial" w:hAnsi="Arial" w:cs="Arial"/>
          <w:color w:val="000000" w:themeColor="text1"/>
          <w:sz w:val="24"/>
          <w:szCs w:val="24"/>
        </w:rPr>
        <w:t>Załączniki:</w:t>
      </w:r>
    </w:p>
    <w:p w:rsidR="009D76CC" w:rsidRPr="00B77FB8" w:rsidRDefault="009D76CC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rPrChange w:id="1320" w:author="Katarzyna Nykiel-Tujdowska" w:date="2020-10-16T09:51:00Z">
            <w:rPr/>
          </w:rPrChange>
        </w:rPr>
        <w:pPrChange w:id="1321" w:author="Katarzyna Nykiel-Tujdowska" w:date="2020-10-16T14:29:00Z">
          <w:pPr>
            <w:spacing w:after="0" w:line="240" w:lineRule="auto"/>
          </w:pPr>
        </w:pPrChange>
      </w:pPr>
      <w:del w:id="1322" w:author="Katarzyna Nykiel-Tujdowska" w:date="2020-10-16T09:51:00Z">
        <w:r w:rsidRPr="00B77FB8" w:rsidDel="00B77FB8">
          <w:rPr>
            <w:rFonts w:ascii="Arial" w:hAnsi="Arial" w:cs="Arial"/>
            <w:color w:val="000000" w:themeColor="text1"/>
            <w:sz w:val="24"/>
            <w:szCs w:val="24"/>
            <w:rPrChange w:id="1323" w:author="Katarzyna Nykiel-Tujdowska" w:date="2020-10-16T09:51:00Z">
              <w:rPr/>
            </w:rPrChange>
          </w:rPr>
          <w:delText xml:space="preserve">1. </w:delText>
        </w:r>
      </w:del>
      <w:ins w:id="1324" w:author="Katarzyna Nykiel-Tujdowska" w:date="2020-10-16T09:42:00Z">
        <w:r w:rsidR="00687F1F" w:rsidRPr="00B77FB8">
          <w:rPr>
            <w:rFonts w:ascii="Arial" w:hAnsi="Arial" w:cs="Arial"/>
            <w:color w:val="000000" w:themeColor="text1"/>
            <w:sz w:val="24"/>
            <w:szCs w:val="24"/>
            <w:rPrChange w:id="1325" w:author="Katarzyna Nykiel-Tujdowska" w:date="2020-10-16T09:51:00Z">
              <w:rPr/>
            </w:rPrChange>
          </w:rPr>
          <w:t>A</w:t>
        </w:r>
      </w:ins>
      <w:del w:id="1326" w:author="Katarzyna Nykiel-Tujdowska" w:date="2020-10-16T09:42:00Z">
        <w:r w:rsidR="009A0E72" w:rsidRPr="00B77FB8" w:rsidDel="00687F1F">
          <w:rPr>
            <w:rFonts w:ascii="Arial" w:hAnsi="Arial" w:cs="Arial"/>
            <w:color w:val="000000" w:themeColor="text1"/>
            <w:sz w:val="24"/>
            <w:szCs w:val="24"/>
            <w:rPrChange w:id="1327" w:author="Katarzyna Nykiel-Tujdowska" w:date="2020-10-16T09:51:00Z">
              <w:rPr/>
            </w:rPrChange>
          </w:rPr>
          <w:delText>a</w:delText>
        </w:r>
      </w:del>
      <w:r w:rsidR="009A0E72" w:rsidRPr="00B77FB8">
        <w:rPr>
          <w:rFonts w:ascii="Arial" w:hAnsi="Arial" w:cs="Arial"/>
          <w:color w:val="000000" w:themeColor="text1"/>
          <w:sz w:val="24"/>
          <w:szCs w:val="24"/>
          <w:rPrChange w:id="1328" w:author="Katarzyna Nykiel-Tujdowska" w:date="2020-10-16T09:51:00Z">
            <w:rPr/>
          </w:rPrChange>
        </w:rPr>
        <w:t>ktualny odpis z właściwego rejestru</w:t>
      </w:r>
    </w:p>
    <w:p w:rsidR="00B77FB8" w:rsidRDefault="009D76CC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ins w:id="1329" w:author="Katarzyna Nykiel-Tujdowska" w:date="2020-10-16T09:52:00Z"/>
          <w:rFonts w:ascii="Arial" w:hAnsi="Arial" w:cs="Arial"/>
          <w:color w:val="000000" w:themeColor="text1"/>
          <w:sz w:val="24"/>
          <w:szCs w:val="24"/>
        </w:rPr>
        <w:pPrChange w:id="1330" w:author="Katarzyna Nykiel-Tujdowska" w:date="2020-10-16T14:29:00Z">
          <w:pPr>
            <w:spacing w:after="0" w:line="240" w:lineRule="auto"/>
          </w:pPr>
        </w:pPrChange>
      </w:pPr>
      <w:del w:id="1331" w:author="Katarzyna Nykiel-Tujdowska" w:date="2020-10-16T09:51:00Z">
        <w:r w:rsidRPr="00B77FB8" w:rsidDel="00B77FB8">
          <w:rPr>
            <w:rFonts w:ascii="Arial" w:hAnsi="Arial" w:cs="Arial"/>
            <w:color w:val="000000" w:themeColor="text1"/>
            <w:sz w:val="24"/>
            <w:szCs w:val="24"/>
            <w:rPrChange w:id="1332" w:author="Katarzyna Nykiel-Tujdowska" w:date="2020-10-16T09:51:00Z">
              <w:rPr/>
            </w:rPrChange>
          </w:rPr>
          <w:delText xml:space="preserve">2. </w:delText>
        </w:r>
      </w:del>
      <w:del w:id="1333" w:author="Katarzyna Nykiel-Tujdowska" w:date="2020-10-16T09:50:00Z">
        <w:r w:rsidRPr="00B77FB8" w:rsidDel="00B77FB8">
          <w:rPr>
            <w:rFonts w:ascii="Arial" w:hAnsi="Arial" w:cs="Arial"/>
            <w:color w:val="000000" w:themeColor="text1"/>
            <w:sz w:val="24"/>
            <w:szCs w:val="24"/>
            <w:rPrChange w:id="1334" w:author="Katarzyna Nykiel-Tujdowska" w:date="2020-10-16T09:51:00Z">
              <w:rPr/>
            </w:rPrChange>
          </w:rPr>
          <w:delText>…</w:delText>
        </w:r>
      </w:del>
      <w:ins w:id="1335" w:author="Katarzyna Nykiel-Tujdowska" w:date="2020-10-16T09:52:00Z">
        <w:r w:rsidR="00B77FB8">
          <w:rPr>
            <w:rFonts w:ascii="Arial" w:hAnsi="Arial" w:cs="Arial"/>
            <w:color w:val="000000" w:themeColor="text1"/>
            <w:sz w:val="24"/>
            <w:szCs w:val="24"/>
          </w:rPr>
          <w:t>….</w:t>
        </w:r>
      </w:ins>
    </w:p>
    <w:p w:rsidR="00687F1F" w:rsidRPr="00B77FB8" w:rsidRDefault="00687F1F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  <w:rPrChange w:id="1336" w:author="Katarzyna Nykiel-Tujdowska" w:date="2020-10-16T09:52:00Z">
            <w:rPr/>
          </w:rPrChange>
        </w:rPr>
        <w:pPrChange w:id="1337" w:author="Katarzyna Nykiel-Tujdowska" w:date="2020-10-16T09:52:00Z">
          <w:pPr>
            <w:spacing w:after="0" w:line="240" w:lineRule="auto"/>
          </w:pPr>
        </w:pPrChange>
      </w:pPr>
      <w:ins w:id="1338" w:author="Katarzyna Nykiel-Tujdowska" w:date="2020-10-16T09:42:00Z">
        <w:r w:rsidRPr="00B77FB8">
          <w:rPr>
            <w:rFonts w:ascii="Arial" w:hAnsi="Arial" w:cs="Arial"/>
            <w:color w:val="000000" w:themeColor="text1"/>
            <w:sz w:val="24"/>
            <w:szCs w:val="24"/>
            <w:rPrChange w:id="1339" w:author="Katarzyna Nykiel-Tujdowska" w:date="2020-10-16T09:52:00Z">
              <w:rPr/>
            </w:rPrChange>
          </w:rPr>
          <w:t>…</w:t>
        </w:r>
      </w:ins>
    </w:p>
    <w:sectPr w:rsidR="00687F1F" w:rsidRPr="00B77FB8" w:rsidSect="00F80195">
      <w:headerReference w:type="default" r:id="rId8"/>
      <w:footerReference w:type="default" r:id="rId9"/>
      <w:headerReference w:type="first" r:id="rId10"/>
      <w:pgSz w:w="11906" w:h="16838"/>
      <w:pgMar w:top="993" w:right="849" w:bottom="709" w:left="1276" w:header="708" w:footer="208" w:gutter="0"/>
      <w:cols w:space="708"/>
      <w:titlePg/>
      <w:docGrid w:linePitch="360"/>
      <w:sectPrChange w:id="1342" w:author="Katarzyna Nykiel-Tujdowska" w:date="2020-10-16T11:11:00Z">
        <w:sectPr w:rsidR="00687F1F" w:rsidRPr="00B77FB8" w:rsidSect="00F80195">
          <w:pgMar w:top="1134" w:right="849" w:bottom="1135" w:left="1276" w:header="708" w:footer="2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07D" w:rsidRDefault="0032307D" w:rsidP="00122DEF">
      <w:pPr>
        <w:spacing w:after="0" w:line="240" w:lineRule="auto"/>
      </w:pPr>
      <w:r>
        <w:separator/>
      </w:r>
    </w:p>
  </w:endnote>
  <w:endnote w:type="continuationSeparator" w:id="0">
    <w:p w:rsidR="0032307D" w:rsidRDefault="0032307D" w:rsidP="0012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3392038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061595644"/>
          <w:docPartObj>
            <w:docPartGallery w:val="Page Numbers (Top of Page)"/>
            <w:docPartUnique/>
          </w:docPartObj>
        </w:sdtPr>
        <w:sdtEndPr/>
        <w:sdtContent>
          <w:p w:rsidR="00AF55F4" w:rsidRPr="009954B6" w:rsidRDefault="00AF55F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954B6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C434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7</w:t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954B6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C434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7</w:t>
            </w:r>
            <w:r w:rsidRPr="009954B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608EB" w:rsidRPr="009954B6" w:rsidRDefault="00C608EB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07D" w:rsidRDefault="0032307D" w:rsidP="00122DEF">
      <w:pPr>
        <w:spacing w:after="0" w:line="240" w:lineRule="auto"/>
      </w:pPr>
      <w:r>
        <w:separator/>
      </w:r>
    </w:p>
  </w:footnote>
  <w:footnote w:type="continuationSeparator" w:id="0">
    <w:p w:rsidR="0032307D" w:rsidRDefault="0032307D" w:rsidP="0012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527" w:rsidRPr="00122DEF" w:rsidRDefault="00013527" w:rsidP="00013E88">
    <w:pPr>
      <w:pStyle w:val="Nagwek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1D5" w:rsidRPr="001F6320" w:rsidRDefault="00F141D5" w:rsidP="00F141D5">
    <w:pPr>
      <w:spacing w:after="0" w:line="240" w:lineRule="auto"/>
      <w:jc w:val="right"/>
      <w:rPr>
        <w:rFonts w:ascii="Arial" w:hAnsi="Arial" w:cs="Arial"/>
        <w:iCs/>
        <w:sz w:val="20"/>
        <w:szCs w:val="20"/>
      </w:rPr>
    </w:pPr>
    <w:r w:rsidRPr="001F6320">
      <w:rPr>
        <w:rFonts w:ascii="Arial" w:hAnsi="Arial" w:cs="Arial"/>
        <w:sz w:val="20"/>
        <w:szCs w:val="20"/>
      </w:rPr>
      <w:t xml:space="preserve">Załącznik nr 1 do Regulaminu otwartego </w:t>
    </w:r>
    <w:r w:rsidRPr="001F6320">
      <w:rPr>
        <w:rFonts w:ascii="Arial" w:hAnsi="Arial" w:cs="Arial"/>
        <w:iCs/>
        <w:sz w:val="20"/>
        <w:szCs w:val="20"/>
      </w:rPr>
      <w:t>Konkursu ofert</w:t>
    </w:r>
  </w:p>
  <w:p w:rsidR="00F141D5" w:rsidRPr="001F6320" w:rsidRDefault="00F141D5" w:rsidP="00F141D5">
    <w:pPr>
      <w:pStyle w:val="Nagwek"/>
      <w:jc w:val="right"/>
      <w:rPr>
        <w:rFonts w:ascii="Arial" w:hAnsi="Arial" w:cs="Arial"/>
        <w:iCs/>
        <w:sz w:val="20"/>
        <w:szCs w:val="20"/>
      </w:rPr>
    </w:pPr>
    <w:r w:rsidRPr="001F6320">
      <w:rPr>
        <w:rFonts w:ascii="Arial" w:hAnsi="Arial" w:cs="Arial"/>
        <w:iCs/>
        <w:sz w:val="20"/>
        <w:szCs w:val="20"/>
      </w:rPr>
      <w:t>na realizację zadań z zakresu promocji województwa warmińsko-mazurskiego w 202</w:t>
    </w:r>
    <w:del w:id="1340" w:author="Katarzyna Nykiel-Tujdowska" w:date="2020-10-16T14:51:00Z">
      <w:r w:rsidRPr="001F6320" w:rsidDel="00626E60">
        <w:rPr>
          <w:rFonts w:ascii="Arial" w:hAnsi="Arial" w:cs="Arial"/>
          <w:iCs/>
          <w:sz w:val="20"/>
          <w:szCs w:val="20"/>
        </w:rPr>
        <w:delText>0</w:delText>
      </w:r>
    </w:del>
    <w:ins w:id="1341" w:author="Katarzyna Nykiel-Tujdowska" w:date="2020-10-16T14:51:00Z">
      <w:r w:rsidR="00626E60">
        <w:rPr>
          <w:rFonts w:ascii="Arial" w:hAnsi="Arial" w:cs="Arial"/>
          <w:iCs/>
          <w:sz w:val="20"/>
          <w:szCs w:val="20"/>
        </w:rPr>
        <w:t>1</w:t>
      </w:r>
    </w:ins>
    <w:r w:rsidRPr="001F6320">
      <w:rPr>
        <w:rFonts w:ascii="Arial" w:hAnsi="Arial" w:cs="Arial"/>
        <w:iCs/>
        <w:sz w:val="20"/>
        <w:szCs w:val="20"/>
      </w:rPr>
      <w:t xml:space="preserve"> roku</w:t>
    </w:r>
  </w:p>
  <w:p w:rsidR="00F141D5" w:rsidRDefault="00F141D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7AF"/>
    <w:multiLevelType w:val="hybridMultilevel"/>
    <w:tmpl w:val="C1EE5B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16B89"/>
    <w:multiLevelType w:val="hybridMultilevel"/>
    <w:tmpl w:val="4D4CE574"/>
    <w:lvl w:ilvl="0" w:tplc="154ED4F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2372B"/>
    <w:multiLevelType w:val="hybridMultilevel"/>
    <w:tmpl w:val="3B860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25E3B"/>
    <w:multiLevelType w:val="hybridMultilevel"/>
    <w:tmpl w:val="43C09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C422D"/>
    <w:multiLevelType w:val="hybridMultilevel"/>
    <w:tmpl w:val="31DE7BCE"/>
    <w:lvl w:ilvl="0" w:tplc="F1E805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657D8"/>
    <w:multiLevelType w:val="hybridMultilevel"/>
    <w:tmpl w:val="5F08344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B05A88"/>
    <w:multiLevelType w:val="hybridMultilevel"/>
    <w:tmpl w:val="CDD047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C57CE7"/>
    <w:multiLevelType w:val="hybridMultilevel"/>
    <w:tmpl w:val="0CF43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A1BA1"/>
    <w:multiLevelType w:val="hybridMultilevel"/>
    <w:tmpl w:val="536CCE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06206"/>
    <w:multiLevelType w:val="hybridMultilevel"/>
    <w:tmpl w:val="3C1C4942"/>
    <w:lvl w:ilvl="0" w:tplc="39F0FA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5C172D"/>
    <w:multiLevelType w:val="hybridMultilevel"/>
    <w:tmpl w:val="7CCE6D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A3EC0"/>
    <w:multiLevelType w:val="hybridMultilevel"/>
    <w:tmpl w:val="F34C59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5B7086"/>
    <w:multiLevelType w:val="hybridMultilevel"/>
    <w:tmpl w:val="4D5E5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55943"/>
    <w:multiLevelType w:val="hybridMultilevel"/>
    <w:tmpl w:val="AC3ACD7C"/>
    <w:lvl w:ilvl="0" w:tplc="2DBA87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97638"/>
    <w:multiLevelType w:val="hybridMultilevel"/>
    <w:tmpl w:val="5352FD4C"/>
    <w:lvl w:ilvl="0" w:tplc="F386DD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601F6"/>
    <w:multiLevelType w:val="hybridMultilevel"/>
    <w:tmpl w:val="0130E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F795C"/>
    <w:multiLevelType w:val="hybridMultilevel"/>
    <w:tmpl w:val="C4A0ADFA"/>
    <w:lvl w:ilvl="0" w:tplc="DA9A071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DD6799"/>
    <w:multiLevelType w:val="hybridMultilevel"/>
    <w:tmpl w:val="18C476BC"/>
    <w:lvl w:ilvl="0" w:tplc="A8D6B4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4E639B"/>
    <w:multiLevelType w:val="hybridMultilevel"/>
    <w:tmpl w:val="50E8352C"/>
    <w:lvl w:ilvl="0" w:tplc="6942737A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A4022"/>
    <w:multiLevelType w:val="hybridMultilevel"/>
    <w:tmpl w:val="EF22901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4135ABF"/>
    <w:multiLevelType w:val="hybridMultilevel"/>
    <w:tmpl w:val="344CC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430A5"/>
    <w:multiLevelType w:val="hybridMultilevel"/>
    <w:tmpl w:val="A9E40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0775EB"/>
    <w:multiLevelType w:val="hybridMultilevel"/>
    <w:tmpl w:val="240A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A7858"/>
    <w:multiLevelType w:val="hybridMultilevel"/>
    <w:tmpl w:val="98022FB4"/>
    <w:lvl w:ilvl="0" w:tplc="2C9236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8"/>
  </w:num>
  <w:num w:numId="4">
    <w:abstractNumId w:val="2"/>
  </w:num>
  <w:num w:numId="5">
    <w:abstractNumId w:val="6"/>
  </w:num>
  <w:num w:numId="6">
    <w:abstractNumId w:val="15"/>
  </w:num>
  <w:num w:numId="7">
    <w:abstractNumId w:val="21"/>
  </w:num>
  <w:num w:numId="8">
    <w:abstractNumId w:val="22"/>
  </w:num>
  <w:num w:numId="9">
    <w:abstractNumId w:val="12"/>
  </w:num>
  <w:num w:numId="10">
    <w:abstractNumId w:val="3"/>
  </w:num>
  <w:num w:numId="11">
    <w:abstractNumId w:val="14"/>
  </w:num>
  <w:num w:numId="12">
    <w:abstractNumId w:val="4"/>
  </w:num>
  <w:num w:numId="13">
    <w:abstractNumId w:val="20"/>
  </w:num>
  <w:num w:numId="14">
    <w:abstractNumId w:val="7"/>
  </w:num>
  <w:num w:numId="15">
    <w:abstractNumId w:val="1"/>
  </w:num>
  <w:num w:numId="16">
    <w:abstractNumId w:val="16"/>
  </w:num>
  <w:num w:numId="17">
    <w:abstractNumId w:val="13"/>
  </w:num>
  <w:num w:numId="18">
    <w:abstractNumId w:val="18"/>
  </w:num>
  <w:num w:numId="19">
    <w:abstractNumId w:val="11"/>
  </w:num>
  <w:num w:numId="20">
    <w:abstractNumId w:val="19"/>
  </w:num>
  <w:num w:numId="21">
    <w:abstractNumId w:val="5"/>
  </w:num>
  <w:num w:numId="22">
    <w:abstractNumId w:val="0"/>
  </w:num>
  <w:num w:numId="23">
    <w:abstractNumId w:val="23"/>
  </w:num>
  <w:num w:numId="2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arzyna Nykiel-Tujdowska">
    <w15:presenceInfo w15:providerId="AD" w15:userId="S-1-5-21-1483201677-2291391362-2284932482-1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40"/>
    <w:rsid w:val="00001735"/>
    <w:rsid w:val="0001339A"/>
    <w:rsid w:val="00013527"/>
    <w:rsid w:val="00013E88"/>
    <w:rsid w:val="000417B2"/>
    <w:rsid w:val="0008396D"/>
    <w:rsid w:val="000839CC"/>
    <w:rsid w:val="000A0007"/>
    <w:rsid w:val="00102D79"/>
    <w:rsid w:val="00122A2D"/>
    <w:rsid w:val="00122DEF"/>
    <w:rsid w:val="00164542"/>
    <w:rsid w:val="00167F95"/>
    <w:rsid w:val="001737B3"/>
    <w:rsid w:val="00182242"/>
    <w:rsid w:val="001B7832"/>
    <w:rsid w:val="001C3880"/>
    <w:rsid w:val="001C71C2"/>
    <w:rsid w:val="001D26A0"/>
    <w:rsid w:val="001F6320"/>
    <w:rsid w:val="0020075F"/>
    <w:rsid w:val="00214C34"/>
    <w:rsid w:val="002406B9"/>
    <w:rsid w:val="00290FD0"/>
    <w:rsid w:val="002B516C"/>
    <w:rsid w:val="002B6FE4"/>
    <w:rsid w:val="00314789"/>
    <w:rsid w:val="0032307D"/>
    <w:rsid w:val="00326CC5"/>
    <w:rsid w:val="003342C1"/>
    <w:rsid w:val="00335A2D"/>
    <w:rsid w:val="00337369"/>
    <w:rsid w:val="00377A2A"/>
    <w:rsid w:val="003D3B5F"/>
    <w:rsid w:val="003F04D6"/>
    <w:rsid w:val="003F70EF"/>
    <w:rsid w:val="00401AEE"/>
    <w:rsid w:val="00473A0C"/>
    <w:rsid w:val="004B5BFF"/>
    <w:rsid w:val="004D4696"/>
    <w:rsid w:val="004E1A7D"/>
    <w:rsid w:val="004F5D53"/>
    <w:rsid w:val="0050017A"/>
    <w:rsid w:val="00534F17"/>
    <w:rsid w:val="00561EF7"/>
    <w:rsid w:val="005738ED"/>
    <w:rsid w:val="005C7A3A"/>
    <w:rsid w:val="005E1790"/>
    <w:rsid w:val="006005AF"/>
    <w:rsid w:val="00626E60"/>
    <w:rsid w:val="0063716F"/>
    <w:rsid w:val="006438AD"/>
    <w:rsid w:val="0065119F"/>
    <w:rsid w:val="00687F1F"/>
    <w:rsid w:val="00692ACC"/>
    <w:rsid w:val="006B1A37"/>
    <w:rsid w:val="006E7BDF"/>
    <w:rsid w:val="00713BE8"/>
    <w:rsid w:val="0077672C"/>
    <w:rsid w:val="0078021B"/>
    <w:rsid w:val="007A4AB9"/>
    <w:rsid w:val="007A70A7"/>
    <w:rsid w:val="0080407C"/>
    <w:rsid w:val="0081385C"/>
    <w:rsid w:val="008260AF"/>
    <w:rsid w:val="00840AD6"/>
    <w:rsid w:val="0084523C"/>
    <w:rsid w:val="00845F91"/>
    <w:rsid w:val="008477ED"/>
    <w:rsid w:val="00896EEE"/>
    <w:rsid w:val="008C28D5"/>
    <w:rsid w:val="008D5CE0"/>
    <w:rsid w:val="008E1ECC"/>
    <w:rsid w:val="008E4E69"/>
    <w:rsid w:val="00904B23"/>
    <w:rsid w:val="00905CF4"/>
    <w:rsid w:val="00914E4D"/>
    <w:rsid w:val="00915A28"/>
    <w:rsid w:val="0092410C"/>
    <w:rsid w:val="00953F7B"/>
    <w:rsid w:val="0098574A"/>
    <w:rsid w:val="009954B6"/>
    <w:rsid w:val="009A0E72"/>
    <w:rsid w:val="009C196A"/>
    <w:rsid w:val="009C5868"/>
    <w:rsid w:val="009D6DE6"/>
    <w:rsid w:val="009D76CC"/>
    <w:rsid w:val="00A05E68"/>
    <w:rsid w:val="00A24CFF"/>
    <w:rsid w:val="00A551D9"/>
    <w:rsid w:val="00A908B6"/>
    <w:rsid w:val="00AB1CC3"/>
    <w:rsid w:val="00AD71B6"/>
    <w:rsid w:val="00AF55F4"/>
    <w:rsid w:val="00B34CE3"/>
    <w:rsid w:val="00B46A06"/>
    <w:rsid w:val="00B50EE6"/>
    <w:rsid w:val="00B721B6"/>
    <w:rsid w:val="00B77FB8"/>
    <w:rsid w:val="00B81B62"/>
    <w:rsid w:val="00BA45CC"/>
    <w:rsid w:val="00C077C3"/>
    <w:rsid w:val="00C07860"/>
    <w:rsid w:val="00C47B2E"/>
    <w:rsid w:val="00C608EB"/>
    <w:rsid w:val="00C74804"/>
    <w:rsid w:val="00C819DD"/>
    <w:rsid w:val="00C85208"/>
    <w:rsid w:val="00C879D7"/>
    <w:rsid w:val="00CA0136"/>
    <w:rsid w:val="00CA35C1"/>
    <w:rsid w:val="00CD7E24"/>
    <w:rsid w:val="00CF1A20"/>
    <w:rsid w:val="00D11A18"/>
    <w:rsid w:val="00D3170A"/>
    <w:rsid w:val="00D41B4D"/>
    <w:rsid w:val="00D502B3"/>
    <w:rsid w:val="00D53874"/>
    <w:rsid w:val="00D60562"/>
    <w:rsid w:val="00D6665E"/>
    <w:rsid w:val="00D82D3A"/>
    <w:rsid w:val="00D877E3"/>
    <w:rsid w:val="00DC4349"/>
    <w:rsid w:val="00DD148A"/>
    <w:rsid w:val="00DE0650"/>
    <w:rsid w:val="00E11E2F"/>
    <w:rsid w:val="00E22771"/>
    <w:rsid w:val="00E26D0F"/>
    <w:rsid w:val="00E41D40"/>
    <w:rsid w:val="00E42A10"/>
    <w:rsid w:val="00E542CA"/>
    <w:rsid w:val="00E60F39"/>
    <w:rsid w:val="00EA39A2"/>
    <w:rsid w:val="00EC7C25"/>
    <w:rsid w:val="00ED47CE"/>
    <w:rsid w:val="00F12AFE"/>
    <w:rsid w:val="00F141D5"/>
    <w:rsid w:val="00F22738"/>
    <w:rsid w:val="00F558D0"/>
    <w:rsid w:val="00F62772"/>
    <w:rsid w:val="00F63224"/>
    <w:rsid w:val="00F76098"/>
    <w:rsid w:val="00F80195"/>
    <w:rsid w:val="00F85751"/>
    <w:rsid w:val="00FA69AB"/>
    <w:rsid w:val="00FC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A4FCA9-7C77-4FAA-8919-1A5E9841E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7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1D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DEF"/>
  </w:style>
  <w:style w:type="paragraph" w:styleId="Stopka">
    <w:name w:val="footer"/>
    <w:basedOn w:val="Normalny"/>
    <w:link w:val="StopkaZnak"/>
    <w:uiPriority w:val="99"/>
    <w:unhideWhenUsed/>
    <w:rsid w:val="0012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DEF"/>
  </w:style>
  <w:style w:type="table" w:styleId="Tabela-Siatka">
    <w:name w:val="Table Grid"/>
    <w:basedOn w:val="Standardowy"/>
    <w:uiPriority w:val="39"/>
    <w:rsid w:val="00041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7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7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7B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6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6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6C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C1DC6A-E381-47E4-92A0-23F643E05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7</Pages>
  <Words>1261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Nykiel-Tujdowska</cp:lastModifiedBy>
  <cp:revision>12</cp:revision>
  <cp:lastPrinted>2020-10-16T12:57:00Z</cp:lastPrinted>
  <dcterms:created xsi:type="dcterms:W3CDTF">2020-01-22T14:36:00Z</dcterms:created>
  <dcterms:modified xsi:type="dcterms:W3CDTF">2020-10-16T14:04:00Z</dcterms:modified>
</cp:coreProperties>
</file>